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13CE94" w14:textId="6B55198B" w:rsidR="00B55A81" w:rsidRDefault="004E754F" w:rsidP="008E1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 xml:space="preserve">RAN </w:t>
      </w:r>
      <w:r w:rsidR="00257483" w:rsidRPr="00257483">
        <w:rPr>
          <w:b/>
          <w:noProof/>
          <w:sz w:val="24"/>
        </w:rPr>
        <w:t>WG2#103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8E11BA" w:rsidRPr="004445DF">
        <w:rPr>
          <w:b/>
          <w:noProof/>
          <w:sz w:val="28"/>
        </w:rPr>
        <w:t>R2-</w:t>
      </w:r>
      <w:r w:rsidR="00D14167" w:rsidRPr="004445DF">
        <w:rPr>
          <w:b/>
          <w:noProof/>
          <w:sz w:val="28"/>
        </w:rPr>
        <w:t>18</w:t>
      </w:r>
      <w:r w:rsidR="00466D18" w:rsidRPr="004445DF">
        <w:rPr>
          <w:b/>
          <w:noProof/>
          <w:sz w:val="28"/>
        </w:rPr>
        <w:t>1</w:t>
      </w:r>
      <w:r w:rsidR="00B73B1F" w:rsidRPr="004445DF">
        <w:rPr>
          <w:b/>
          <w:noProof/>
          <w:sz w:val="28"/>
        </w:rPr>
        <w:t>3290</w:t>
      </w:r>
    </w:p>
    <w:p w14:paraId="72CDDFEB" w14:textId="282B3504" w:rsidR="004E754F" w:rsidRPr="00D14167" w:rsidRDefault="00262137" w:rsidP="00D14167">
      <w:pPr>
        <w:tabs>
          <w:tab w:val="left" w:pos="1701"/>
          <w:tab w:val="right" w:pos="9639"/>
        </w:tabs>
        <w:overflowPunct/>
        <w:autoSpaceDE/>
        <w:adjustRightInd/>
        <w:spacing w:after="240" w:line="256" w:lineRule="auto"/>
        <w:rPr>
          <w:rFonts w:ascii="Arial" w:eastAsiaTheme="minorHAnsi" w:hAnsi="Arial" w:cs="Arial"/>
          <w:b/>
          <w:sz w:val="24"/>
          <w:szCs w:val="22"/>
          <w:lang w:val="en-US" w:eastAsia="en-US"/>
        </w:rPr>
      </w:pPr>
      <w:r w:rsidRPr="00262137">
        <w:rPr>
          <w:rFonts w:ascii="Arial" w:eastAsiaTheme="minorHAnsi" w:hAnsi="Arial" w:cs="Arial"/>
          <w:b/>
          <w:sz w:val="24"/>
          <w:szCs w:val="22"/>
          <w:lang w:val="en-US" w:eastAsia="en-US"/>
        </w:rPr>
        <w:t>Gothenburg, Sweden, 20</w:t>
      </w:r>
      <w:r w:rsidR="0096120A" w:rsidRPr="0096120A">
        <w:rPr>
          <w:rFonts w:ascii="Arial" w:eastAsiaTheme="minorHAnsi" w:hAnsi="Arial" w:cs="Arial"/>
          <w:b/>
          <w:sz w:val="24"/>
          <w:szCs w:val="22"/>
          <w:vertAlign w:val="superscript"/>
          <w:lang w:val="en-US" w:eastAsia="en-US"/>
        </w:rPr>
        <w:t>th</w:t>
      </w:r>
      <w:r w:rsidRPr="0026213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– 24</w:t>
      </w:r>
      <w:r w:rsidR="0096120A" w:rsidRPr="0096120A">
        <w:rPr>
          <w:rFonts w:ascii="Arial" w:eastAsiaTheme="minorHAnsi" w:hAnsi="Arial" w:cs="Arial"/>
          <w:b/>
          <w:sz w:val="24"/>
          <w:szCs w:val="22"/>
          <w:vertAlign w:val="superscript"/>
          <w:lang w:val="en-US" w:eastAsia="en-US"/>
        </w:rPr>
        <w:t>th</w:t>
      </w:r>
      <w:r w:rsidR="0096120A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</w:t>
      </w:r>
      <w:r w:rsidRPr="00262137">
        <w:rPr>
          <w:rFonts w:ascii="Arial" w:eastAsiaTheme="minorHAnsi" w:hAnsi="Arial" w:cs="Arial"/>
          <w:b/>
          <w:sz w:val="24"/>
          <w:szCs w:val="22"/>
          <w:lang w:val="en-US" w:eastAsia="en-US"/>
        </w:rPr>
        <w:t>August 2018</w:t>
      </w:r>
      <w:r w:rsidR="005D4997">
        <w:rPr>
          <w:b/>
          <w:noProof/>
          <w:sz w:val="24"/>
        </w:rPr>
        <w:tab/>
      </w:r>
      <w:r w:rsidR="0017656D" w:rsidRPr="009905B8">
        <w:rPr>
          <w:rFonts w:ascii="Arial" w:hAnsi="Arial" w:cs="Arial"/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0AEE261B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7E1B07F5" w:rsidR="004E754F" w:rsidRDefault="00447B2A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3C5E88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3C5E88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4B3AFD52" w:rsidR="004E754F" w:rsidRDefault="00960B6B" w:rsidP="00011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[</w:t>
            </w:r>
            <w:r w:rsidR="00FC3312">
              <w:rPr>
                <w:noProof/>
              </w:rPr>
              <w:t>E</w:t>
            </w:r>
            <w:r w:rsidR="00452407">
              <w:rPr>
                <w:noProof/>
              </w:rPr>
              <w:t>5</w:t>
            </w:r>
            <w:r w:rsidR="003E55E6">
              <w:rPr>
                <w:noProof/>
              </w:rPr>
              <w:t xml:space="preserve">22, </w:t>
            </w:r>
            <w:r w:rsidR="00751E4D">
              <w:rPr>
                <w:noProof/>
              </w:rPr>
              <w:t>E524,</w:t>
            </w:r>
            <w:r w:rsidR="00B73B1F">
              <w:rPr>
                <w:noProof/>
              </w:rPr>
              <w:t xml:space="preserve"> </w:t>
            </w:r>
            <w:r w:rsidR="003E55E6">
              <w:rPr>
                <w:noProof/>
              </w:rPr>
              <w:t>E5</w:t>
            </w:r>
            <w:r w:rsidR="00452407">
              <w:rPr>
                <w:noProof/>
              </w:rPr>
              <w:t>71</w:t>
            </w:r>
            <w:r>
              <w:rPr>
                <w:noProof/>
              </w:rPr>
              <w:t xml:space="preserve">] </w:t>
            </w:r>
            <w:r w:rsidR="00FC3312">
              <w:rPr>
                <w:noProof/>
              </w:rPr>
              <w:t>Correction</w:t>
            </w:r>
            <w:r w:rsidR="004628C8">
              <w:rPr>
                <w:noProof/>
              </w:rPr>
              <w:t>s</w:t>
            </w:r>
            <w:r w:rsidR="00FC3312">
              <w:rPr>
                <w:noProof/>
              </w:rPr>
              <w:t xml:space="preserve"> to field description</w:t>
            </w:r>
            <w:r w:rsidR="004628C8">
              <w:rPr>
                <w:noProof/>
              </w:rPr>
              <w:t>s</w:t>
            </w:r>
            <w:r w:rsidR="00FC3312">
              <w:rPr>
                <w:noProof/>
              </w:rPr>
              <w:t xml:space="preserve"> for reestablishPDCP</w:t>
            </w:r>
            <w:r w:rsidR="004628C8">
              <w:rPr>
                <w:noProof/>
              </w:rPr>
              <w:t xml:space="preserve"> and reestablishRLC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0A6BB00C" w:rsidR="004E754F" w:rsidRDefault="00204B88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313C500" w:rsidR="004E754F" w:rsidRDefault="000847BC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(draft CR to be merged into rapporteur's CR when agreed)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48788B6E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 w:rsidR="009016BD"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583B1314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960B6B">
              <w:rPr>
                <w:noProof/>
              </w:rPr>
              <w:t>2018-</w:t>
            </w:r>
            <w:r w:rsidR="00BA50F0">
              <w:rPr>
                <w:noProof/>
              </w:rPr>
              <w:t>0</w:t>
            </w:r>
            <w:r w:rsidR="00F07D60">
              <w:rPr>
                <w:noProof/>
              </w:rPr>
              <w:t>8</w:t>
            </w:r>
            <w:r w:rsidR="00BA50F0">
              <w:rPr>
                <w:noProof/>
              </w:rPr>
              <w:t>-</w:t>
            </w:r>
            <w:r w:rsidR="00F07D60">
              <w:rPr>
                <w:noProof/>
              </w:rPr>
              <w:t>09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9429C1">
        <w:trPr>
          <w:trHeight w:val="77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2D630" w14:textId="084EFE79" w:rsidR="003E55E6" w:rsidRDefault="00C261B2" w:rsidP="003E55E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E522:</w:t>
            </w:r>
          </w:p>
          <w:p w14:paraId="0BE924D2" w14:textId="06516EAC" w:rsidR="003E55E6" w:rsidRDefault="003E55E6" w:rsidP="003E55E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description of the field </w:t>
            </w:r>
            <w:proofErr w:type="spellStart"/>
            <w:r>
              <w:rPr>
                <w:rFonts w:cs="Arial"/>
              </w:rPr>
              <w:t>reestablishPDCP</w:t>
            </w:r>
            <w:proofErr w:type="spellEnd"/>
            <w:r>
              <w:rPr>
                <w:rFonts w:cs="Arial"/>
              </w:rPr>
              <w:t xml:space="preserve"> needs modification because currently it is stated that it is mandatory for re-establishment and resume. However, for SRB1, it is not needed because SRB1 is already up and running to receive message 4. </w:t>
            </w:r>
          </w:p>
          <w:p w14:paraId="30DBC3B1" w14:textId="5985119E" w:rsidR="003E55E6" w:rsidRDefault="003E55E6" w:rsidP="004C0C47">
            <w:pPr>
              <w:pStyle w:val="CRCoverPage"/>
              <w:spacing w:after="0"/>
              <w:rPr>
                <w:noProof/>
              </w:rPr>
            </w:pPr>
          </w:p>
          <w:p w14:paraId="1B400C9E" w14:textId="7ACFB86E" w:rsidR="00C261B2" w:rsidRDefault="00C261B2" w:rsidP="00C261B2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E524:</w:t>
            </w:r>
          </w:p>
          <w:p w14:paraId="0330B8FB" w14:textId="64343D33" w:rsidR="00C261B2" w:rsidRDefault="00C261B2" w:rsidP="00C261B2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field description for </w:t>
            </w:r>
            <w:proofErr w:type="spellStart"/>
            <w:r>
              <w:rPr>
                <w:rFonts w:cs="Arial"/>
              </w:rPr>
              <w:t>reestablishRLC</w:t>
            </w:r>
            <w:proofErr w:type="spellEnd"/>
            <w:r>
              <w:rPr>
                <w:rFonts w:cs="Arial"/>
              </w:rPr>
              <w:t xml:space="preserve"> is missing. </w:t>
            </w:r>
          </w:p>
          <w:p w14:paraId="6101B3F0" w14:textId="1960DA5A" w:rsidR="00C261B2" w:rsidRDefault="00C261B2" w:rsidP="004C0C47">
            <w:pPr>
              <w:pStyle w:val="CRCoverPage"/>
              <w:spacing w:after="0"/>
              <w:rPr>
                <w:noProof/>
              </w:rPr>
            </w:pPr>
          </w:p>
          <w:p w14:paraId="4B484CC6" w14:textId="77777777" w:rsidR="003E55E6" w:rsidRDefault="003E55E6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E571: </w:t>
            </w:r>
          </w:p>
          <w:p w14:paraId="5DAED732" w14:textId="7930415C" w:rsidR="00DF089E" w:rsidRDefault="00FC3312" w:rsidP="004C0C47">
            <w:pPr>
              <w:pStyle w:val="CRCoverPage"/>
              <w:spacing w:after="0"/>
              <w:rPr>
                <w:rFonts w:eastAsia="SimSun"/>
                <w:szCs w:val="22"/>
              </w:rPr>
            </w:pPr>
            <w:r>
              <w:rPr>
                <w:noProof/>
              </w:rPr>
              <w:t>The</w:t>
            </w:r>
            <w:r w:rsidR="0059425E">
              <w:rPr>
                <w:noProof/>
              </w:rPr>
              <w:t xml:space="preserve"> last sentence of the</w:t>
            </w:r>
            <w:r>
              <w:rPr>
                <w:noProof/>
              </w:rPr>
              <w:t xml:space="preserve"> field description for reestablishPDCP </w:t>
            </w:r>
            <w:r w:rsidR="0061070D">
              <w:rPr>
                <w:rFonts w:eastAsia="SimSun"/>
                <w:szCs w:val="22"/>
              </w:rPr>
              <w:t>is in conflict with NOTE 1 in Table A-1 of 37.340, in which for EN-DC, PDCP can be re-established for a single bearer together with logical channel identity change, avoiding the MAC reset or logical channel release</w:t>
            </w:r>
            <w:r w:rsidR="00A75FED">
              <w:rPr>
                <w:rFonts w:eastAsia="SimSun"/>
                <w:szCs w:val="22"/>
              </w:rPr>
              <w:t>.</w:t>
            </w:r>
            <w:r w:rsidR="008519AF">
              <w:rPr>
                <w:rFonts w:eastAsia="SimSun"/>
                <w:szCs w:val="22"/>
              </w:rPr>
              <w:t xml:space="preserve"> Furthermore, the sentence is not needed, as the usage of the field is already covered.</w:t>
            </w:r>
          </w:p>
          <w:p w14:paraId="076246E9" w14:textId="431CBF6B" w:rsidR="003E55E6" w:rsidRDefault="003E55E6" w:rsidP="004C0C47">
            <w:pPr>
              <w:pStyle w:val="CRCoverPage"/>
              <w:spacing w:after="0"/>
              <w:rPr>
                <w:rFonts w:eastAsia="SimSun"/>
                <w:szCs w:val="22"/>
              </w:rPr>
            </w:pPr>
          </w:p>
          <w:p w14:paraId="40E8494F" w14:textId="0C03C3C3" w:rsidR="00C261B2" w:rsidRDefault="00C261B2" w:rsidP="004C0C47">
            <w:pPr>
              <w:pStyle w:val="CRCoverPage"/>
              <w:spacing w:after="0"/>
              <w:rPr>
                <w:rFonts w:eastAsia="SimSun"/>
                <w:szCs w:val="22"/>
              </w:rPr>
            </w:pPr>
            <w:r>
              <w:rPr>
                <w:rFonts w:eastAsia="SimSun"/>
                <w:szCs w:val="22"/>
              </w:rPr>
              <w:t>Other aspects:</w:t>
            </w:r>
          </w:p>
          <w:p w14:paraId="0779C797" w14:textId="77777777" w:rsidR="00131429" w:rsidRDefault="00131429" w:rsidP="004C0C47">
            <w:pPr>
              <w:pStyle w:val="CRCoverPage"/>
              <w:spacing w:after="0"/>
              <w:rPr>
                <w:rFonts w:eastAsia="SimSun"/>
                <w:szCs w:val="22"/>
              </w:rPr>
            </w:pPr>
          </w:p>
          <w:p w14:paraId="7A46C51D" w14:textId="2A090BC6" w:rsidR="00C261B2" w:rsidRDefault="00C261B2" w:rsidP="004C0C47">
            <w:pPr>
              <w:pStyle w:val="CRCoverPage"/>
              <w:spacing w:after="0"/>
              <w:rPr>
                <w:rFonts w:eastAsia="SimSun"/>
                <w:szCs w:val="22"/>
              </w:rPr>
            </w:pPr>
            <w:bookmarkStart w:id="2" w:name="_Hlk522717347"/>
            <w:r>
              <w:rPr>
                <w:rFonts w:eastAsia="SimSun"/>
                <w:szCs w:val="22"/>
              </w:rPr>
              <w:t xml:space="preserve">- Since we have agreed in the last meeting that both for resume and re-establishment we will use explicit </w:t>
            </w:r>
            <w:proofErr w:type="spellStart"/>
            <w:r>
              <w:rPr>
                <w:rFonts w:eastAsia="SimSun"/>
                <w:szCs w:val="22"/>
              </w:rPr>
              <w:t>reestablishPDCP</w:t>
            </w:r>
            <w:proofErr w:type="spellEnd"/>
            <w:r>
              <w:rPr>
                <w:rFonts w:eastAsia="SimSun"/>
                <w:szCs w:val="22"/>
              </w:rPr>
              <w:t xml:space="preserve"> flag, we need to remove the implicit reestablishment </w:t>
            </w:r>
            <w:r w:rsidR="00131429">
              <w:rPr>
                <w:rFonts w:eastAsia="SimSun"/>
                <w:szCs w:val="22"/>
              </w:rPr>
              <w:t xml:space="preserve">of PDCP </w:t>
            </w:r>
            <w:r>
              <w:rPr>
                <w:rFonts w:eastAsia="SimSun"/>
                <w:szCs w:val="22"/>
              </w:rPr>
              <w:t>done in the resume procedure</w:t>
            </w:r>
            <w:r w:rsidR="00131429">
              <w:rPr>
                <w:rFonts w:eastAsia="SimSun"/>
                <w:szCs w:val="22"/>
              </w:rPr>
              <w:t xml:space="preserve"> and also the </w:t>
            </w:r>
            <w:proofErr w:type="spellStart"/>
            <w:r w:rsidR="00131429">
              <w:rPr>
                <w:rFonts w:eastAsia="SimSun"/>
                <w:szCs w:val="22"/>
              </w:rPr>
              <w:t>restablishment</w:t>
            </w:r>
            <w:proofErr w:type="spellEnd"/>
            <w:r w:rsidR="00131429">
              <w:rPr>
                <w:rFonts w:eastAsia="SimSun"/>
                <w:szCs w:val="22"/>
              </w:rPr>
              <w:t xml:space="preserve"> of RLC done in the suspend procedure (i.e. the implicit re-establishment of PDCP and RLC is required only for SRB1 because the PDCP/RLC of SRB1 should be re-established to properly handle msg4)</w:t>
            </w:r>
          </w:p>
          <w:p w14:paraId="2E75020A" w14:textId="69F8FF66" w:rsidR="000E5A2A" w:rsidRDefault="000E5A2A" w:rsidP="004C0C47">
            <w:pPr>
              <w:pStyle w:val="CRCoverPage"/>
              <w:spacing w:after="0"/>
              <w:rPr>
                <w:rFonts w:eastAsia="SimSun"/>
                <w:szCs w:val="22"/>
              </w:rPr>
            </w:pPr>
          </w:p>
          <w:p w14:paraId="106AE358" w14:textId="25D971E5" w:rsidR="000E5A2A" w:rsidRDefault="000E5A2A" w:rsidP="004C0C47">
            <w:pPr>
              <w:pStyle w:val="CRCoverPage"/>
              <w:spacing w:after="0"/>
              <w:rPr>
                <w:rFonts w:eastAsia="SimSun"/>
                <w:szCs w:val="22"/>
              </w:rPr>
            </w:pPr>
            <w:r>
              <w:rPr>
                <w:rFonts w:eastAsia="SimSun"/>
                <w:szCs w:val="22"/>
              </w:rPr>
              <w:t>- few minor corrections of extra or missing spaces</w:t>
            </w:r>
          </w:p>
          <w:p w14:paraId="21F32BD2" w14:textId="40072415" w:rsidR="00B73B1F" w:rsidRDefault="00B73B1F" w:rsidP="004C0C47">
            <w:pPr>
              <w:pStyle w:val="CRCoverPage"/>
              <w:spacing w:after="0"/>
              <w:rPr>
                <w:rFonts w:eastAsia="SimSun"/>
                <w:szCs w:val="22"/>
              </w:rPr>
            </w:pPr>
          </w:p>
          <w:p w14:paraId="6D001AA9" w14:textId="3EE3A04F" w:rsidR="00B73B1F" w:rsidRDefault="00B73B1F" w:rsidP="004C0C47">
            <w:pPr>
              <w:pStyle w:val="CRCoverPage"/>
              <w:spacing w:after="0"/>
              <w:rPr>
                <w:rFonts w:eastAsia="SimSun"/>
                <w:szCs w:val="22"/>
              </w:rPr>
            </w:pPr>
            <w:r>
              <w:rPr>
                <w:rFonts w:eastAsia="SimSun"/>
                <w:szCs w:val="22"/>
              </w:rPr>
              <w:t>-</w:t>
            </w:r>
            <w:r w:rsidR="00DF7287">
              <w:rPr>
                <w:rFonts w:eastAsia="SimSun"/>
                <w:szCs w:val="22"/>
              </w:rPr>
              <w:t xml:space="preserve"> c</w:t>
            </w:r>
            <w:r>
              <w:rPr>
                <w:rFonts w:eastAsia="SimSun"/>
                <w:szCs w:val="22"/>
              </w:rPr>
              <w:t xml:space="preserve">larifications to the use of </w:t>
            </w:r>
            <w:proofErr w:type="spellStart"/>
            <w:r>
              <w:rPr>
                <w:rFonts w:eastAsia="SimSun"/>
                <w:szCs w:val="22"/>
              </w:rPr>
              <w:t>reestablishPDCP</w:t>
            </w:r>
            <w:proofErr w:type="spellEnd"/>
            <w:r>
              <w:rPr>
                <w:rFonts w:eastAsia="SimSun"/>
                <w:szCs w:val="22"/>
              </w:rPr>
              <w:t xml:space="preserve"> during LTE reestablishment for EN-DC</w:t>
            </w:r>
          </w:p>
          <w:bookmarkEnd w:id="2"/>
          <w:p w14:paraId="721F2810" w14:textId="77777777" w:rsidR="004445DF" w:rsidRPr="00825916" w:rsidRDefault="004445DF" w:rsidP="004445DF">
            <w:pPr>
              <w:rPr>
                <w:rFonts w:ascii="Arial" w:eastAsia="MS Mincho" w:hAnsi="Arial"/>
                <w:b/>
                <w:noProof/>
              </w:rPr>
            </w:pPr>
            <w:r w:rsidRPr="00825916">
              <w:rPr>
                <w:rFonts w:ascii="Arial" w:eastAsia="MS Mincho" w:hAnsi="Arial" w:hint="eastAsia"/>
                <w:b/>
                <w:noProof/>
              </w:rPr>
              <w:lastRenderedPageBreak/>
              <w:t>Impact</w:t>
            </w:r>
            <w:r w:rsidRPr="00825916">
              <w:rPr>
                <w:rFonts w:ascii="Arial" w:eastAsia="MS Mincho" w:hAnsi="Arial"/>
                <w:b/>
                <w:noProof/>
              </w:rPr>
              <w:t xml:space="preserve"> analysis</w:t>
            </w:r>
          </w:p>
          <w:p w14:paraId="3050EE17" w14:textId="77777777" w:rsidR="004445DF" w:rsidRPr="00825916" w:rsidRDefault="004445DF" w:rsidP="004445DF">
            <w:pPr>
              <w:rPr>
                <w:rFonts w:ascii="Arial" w:eastAsia="MS Mincho" w:hAnsi="Arial"/>
                <w:noProof/>
                <w:u w:val="single"/>
              </w:rPr>
            </w:pPr>
            <w:r w:rsidRPr="00825916">
              <w:rPr>
                <w:rFonts w:ascii="Arial" w:eastAsia="MS Mincho" w:hAnsi="Arial"/>
                <w:noProof/>
                <w:u w:val="single"/>
              </w:rPr>
              <w:t>Impacted functionality:</w:t>
            </w:r>
          </w:p>
          <w:p w14:paraId="2BCAC0FF" w14:textId="6FF527E2" w:rsidR="004445DF" w:rsidRPr="00825916" w:rsidRDefault="004445DF" w:rsidP="004445DF">
            <w:pPr>
              <w:rPr>
                <w:rFonts w:ascii="Arial" w:eastAsia="MS Mincho" w:hAnsi="Arial"/>
                <w:noProof/>
              </w:rPr>
            </w:pPr>
            <w:r w:rsidRPr="00825916">
              <w:rPr>
                <w:rFonts w:ascii="Arial" w:eastAsia="MS Mincho" w:hAnsi="Arial"/>
                <w:noProof/>
              </w:rPr>
              <w:t xml:space="preserve">PDCP </w:t>
            </w:r>
            <w:r>
              <w:rPr>
                <w:rFonts w:ascii="Arial" w:eastAsia="MS Mincho" w:hAnsi="Arial"/>
                <w:noProof/>
              </w:rPr>
              <w:t>re-establishment in EN-DC and SA</w:t>
            </w:r>
          </w:p>
          <w:p w14:paraId="1C5ACBE8" w14:textId="77777777" w:rsidR="004445DF" w:rsidRPr="00825916" w:rsidRDefault="004445DF" w:rsidP="004445DF">
            <w:pPr>
              <w:rPr>
                <w:rFonts w:ascii="Arial" w:eastAsia="MS Mincho" w:hAnsi="Arial"/>
                <w:noProof/>
                <w:u w:val="single"/>
              </w:rPr>
            </w:pPr>
            <w:r w:rsidRPr="00825916">
              <w:rPr>
                <w:rFonts w:ascii="Arial" w:eastAsia="MS Mincho" w:hAnsi="Arial"/>
                <w:noProof/>
                <w:u w:val="single"/>
              </w:rPr>
              <w:t>Inter-operability:</w:t>
            </w:r>
          </w:p>
          <w:p w14:paraId="624D51E1" w14:textId="77777777" w:rsidR="004445DF" w:rsidRPr="00825916" w:rsidRDefault="004445DF" w:rsidP="004445DF">
            <w:pPr>
              <w:rPr>
                <w:rFonts w:ascii="Arial" w:eastAsia="MS Mincho" w:hAnsi="Arial"/>
                <w:noProof/>
              </w:rPr>
            </w:pPr>
            <w:r w:rsidRPr="00825916">
              <w:rPr>
                <w:rFonts w:ascii="Arial" w:eastAsia="MS Mincho" w:hAnsi="Arial"/>
                <w:noProof/>
              </w:rPr>
              <w:t>1.</w:t>
            </w:r>
            <w:r w:rsidRPr="00825916">
              <w:rPr>
                <w:rFonts w:ascii="Arial" w:eastAsia="MS Mincho" w:hAnsi="Arial"/>
                <w:noProof/>
              </w:rPr>
              <w:tab/>
              <w:t xml:space="preserve">If the UE is implemented according to this CR but the network is not, there is no backward compatibility issue; </w:t>
            </w:r>
          </w:p>
          <w:p w14:paraId="41CDB48C" w14:textId="00DCFADD" w:rsidR="00C261B2" w:rsidRDefault="004445DF" w:rsidP="004445DF">
            <w:pPr>
              <w:pStyle w:val="CRCoverPage"/>
              <w:spacing w:after="0"/>
              <w:rPr>
                <w:rFonts w:eastAsia="SimSun"/>
                <w:szCs w:val="22"/>
              </w:rPr>
            </w:pPr>
            <w:r w:rsidRPr="004E23C5">
              <w:rPr>
                <w:noProof/>
              </w:rPr>
              <w:t>2.</w:t>
            </w:r>
            <w:r w:rsidRPr="004E23C5">
              <w:rPr>
                <w:noProof/>
              </w:rPr>
              <w:tab/>
              <w:t xml:space="preserve">If the network is implemented according to this CR but the UE is not, there is </w:t>
            </w:r>
            <w:r>
              <w:rPr>
                <w:noProof/>
              </w:rPr>
              <w:t xml:space="preserve">no </w:t>
            </w:r>
            <w:r w:rsidRPr="004E23C5">
              <w:rPr>
                <w:noProof/>
              </w:rPr>
              <w:t>backward compatibility issue.</w:t>
            </w:r>
          </w:p>
          <w:p w14:paraId="5C27276A" w14:textId="303A7755" w:rsidR="003E55E6" w:rsidRPr="008E11BA" w:rsidRDefault="003E55E6" w:rsidP="004C0C4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954F00" w14:textId="6B79E830" w:rsidR="00F83AC3" w:rsidRPr="004445DF" w:rsidRDefault="00DE1413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Corrections to the field description for reestablishPDCP. The </w:t>
            </w:r>
            <w:r>
              <w:rPr>
                <w:rFonts w:cs="Arial"/>
              </w:rPr>
              <w:t xml:space="preserve">field description for </w:t>
            </w:r>
            <w:proofErr w:type="spellStart"/>
            <w:r>
              <w:rPr>
                <w:rFonts w:cs="Arial"/>
              </w:rPr>
              <w:t>reestablishRLC</w:t>
            </w:r>
            <w:proofErr w:type="spellEnd"/>
            <w:r>
              <w:rPr>
                <w:rFonts w:cs="Arial"/>
              </w:rPr>
              <w:t xml:space="preserve"> is added. Corrections to the procedure text for </w:t>
            </w:r>
            <w:proofErr w:type="spellStart"/>
            <w:r>
              <w:rPr>
                <w:rFonts w:cs="Arial"/>
              </w:rPr>
              <w:t>RRCRelease</w:t>
            </w:r>
            <w:proofErr w:type="spellEnd"/>
            <w:r>
              <w:rPr>
                <w:rFonts w:cs="Arial"/>
              </w:rPr>
              <w:t xml:space="preserve"> and </w:t>
            </w:r>
            <w:proofErr w:type="spellStart"/>
            <w:r>
              <w:rPr>
                <w:rFonts w:cs="Arial"/>
              </w:rPr>
              <w:t>RRCResume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4E754F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64CAEDB3" w:rsidR="0041456F" w:rsidRDefault="00FC3312" w:rsidP="00FC3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Inconsistency between 38.331 and 37.340.</w:t>
            </w:r>
          </w:p>
        </w:tc>
      </w:tr>
      <w:tr w:rsidR="004E754F" w14:paraId="2FD91FA9" w14:textId="77777777" w:rsidTr="00043FC7">
        <w:tc>
          <w:tcPr>
            <w:tcW w:w="2268" w:type="dxa"/>
            <w:gridSpan w:val="2"/>
          </w:tcPr>
          <w:p w14:paraId="75AC50CA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4A70F8B6" w:rsidR="006059F9" w:rsidRDefault="00FC3312" w:rsidP="00A94D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6.3.2</w:t>
            </w:r>
            <w:r w:rsidR="00E05AF7" w:rsidRPr="00E05AF7">
              <w:rPr>
                <w:noProof/>
              </w:rPr>
              <w:tab/>
            </w:r>
            <w:r>
              <w:rPr>
                <w:noProof/>
              </w:rPr>
              <w:t>- RadioBearerConfig</w:t>
            </w:r>
          </w:p>
        </w:tc>
      </w:tr>
      <w:tr w:rsidR="004E754F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587F26CD" w:rsidR="004E754F" w:rsidRDefault="004445D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21007272" w:rsidR="004E754F" w:rsidRDefault="004445D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29334F70" w:rsidR="004E754F" w:rsidRDefault="004445D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 w:rsidSect="00DF089E">
          <w:headerReference w:type="even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F983A9B" w14:textId="77777777" w:rsidR="00131429" w:rsidRPr="00CE0424" w:rsidRDefault="00131429" w:rsidP="00131429"/>
    <w:p w14:paraId="3E0D4B16" w14:textId="77777777" w:rsidR="00131429" w:rsidRPr="004E1C92" w:rsidRDefault="00131429" w:rsidP="0013142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 OF</w:t>
      </w:r>
      <w:r w:rsidRPr="00AD7770">
        <w:rPr>
          <w:rFonts w:ascii="Times New Roman" w:hAnsi="Times New Roman" w:cs="Times New Roman"/>
          <w:lang w:val="en-US"/>
        </w:rPr>
        <w:t xml:space="preserve"> CHANGES</w:t>
      </w:r>
    </w:p>
    <w:p w14:paraId="1F0671B9" w14:textId="77777777" w:rsidR="00131429" w:rsidRDefault="00131429" w:rsidP="00131429">
      <w:pPr>
        <w:pStyle w:val="Heading4"/>
      </w:pPr>
      <w:r>
        <w:t>5.3.8.3</w:t>
      </w:r>
      <w:r>
        <w:tab/>
        <w:t xml:space="preserve">Reception of the </w:t>
      </w:r>
      <w:proofErr w:type="spellStart"/>
      <w:r>
        <w:rPr>
          <w:i/>
        </w:rPr>
        <w:t>RRCRelease</w:t>
      </w:r>
      <w:proofErr w:type="spellEnd"/>
      <w:r>
        <w:t xml:space="preserve"> by the UE</w:t>
      </w:r>
    </w:p>
    <w:p w14:paraId="55457ACE" w14:textId="77777777" w:rsidR="00131429" w:rsidRDefault="00131429" w:rsidP="00131429">
      <w:r>
        <w:t>The UE shall:</w:t>
      </w:r>
    </w:p>
    <w:p w14:paraId="65851E4E" w14:textId="77777777" w:rsidR="00131429" w:rsidRDefault="00131429" w:rsidP="00131429">
      <w:pPr>
        <w:pStyle w:val="B1"/>
      </w:pPr>
      <w:r>
        <w:t>1&gt;</w:t>
      </w:r>
      <w:r>
        <w:tab/>
        <w:t xml:space="preserve">delay the following actions defined in this sub-clause 60 </w:t>
      </w:r>
      <w:proofErr w:type="spellStart"/>
      <w:r>
        <w:t>ms</w:t>
      </w:r>
      <w:proofErr w:type="spellEnd"/>
      <w:r>
        <w:t xml:space="preserve"> from the moment the </w:t>
      </w:r>
      <w:proofErr w:type="spellStart"/>
      <w:r>
        <w:rPr>
          <w:i/>
        </w:rPr>
        <w:t>RRCRelease</w:t>
      </w:r>
      <w:proofErr w:type="spellEnd"/>
      <w:r>
        <w:t xml:space="preserve"> message was received or optionally when lower layers indicate that the receipt of the </w:t>
      </w:r>
      <w:proofErr w:type="spellStart"/>
      <w:r>
        <w:rPr>
          <w:i/>
        </w:rPr>
        <w:t>RRCRelease</w:t>
      </w:r>
      <w:proofErr w:type="spellEnd"/>
      <w:r>
        <w:t xml:space="preserve"> message has been successfully acknowledged, whichever is earlier;</w:t>
      </w:r>
    </w:p>
    <w:p w14:paraId="3EE87EA3" w14:textId="77777777" w:rsidR="00131429" w:rsidRDefault="00131429" w:rsidP="00131429">
      <w:pPr>
        <w:pStyle w:val="B1"/>
      </w:pPr>
      <w:r>
        <w:t>1&gt;</w:t>
      </w:r>
      <w:r>
        <w:tab/>
        <w:t>stop timer T320, if running;</w:t>
      </w:r>
    </w:p>
    <w:p w14:paraId="784F070E" w14:textId="77777777" w:rsidR="00131429" w:rsidRDefault="00131429" w:rsidP="00131429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RRCRelease</w:t>
      </w:r>
      <w:proofErr w:type="spellEnd"/>
      <w:r w:rsidRPr="00511AF2">
        <w:rPr>
          <w:i/>
          <w:lang w:val="en-US"/>
        </w:rPr>
        <w:t xml:space="preserve"> </w:t>
      </w:r>
      <w:r>
        <w:t xml:space="preserve">message includes the </w:t>
      </w:r>
      <w:proofErr w:type="spellStart"/>
      <w:r>
        <w:rPr>
          <w:i/>
        </w:rPr>
        <w:t>cellReselectionPriorities</w:t>
      </w:r>
      <w:proofErr w:type="spellEnd"/>
      <w:r>
        <w:t>:</w:t>
      </w:r>
    </w:p>
    <w:p w14:paraId="0ACEAE1C" w14:textId="77777777" w:rsidR="00131429" w:rsidRDefault="00131429" w:rsidP="00131429">
      <w:pPr>
        <w:pStyle w:val="B2"/>
      </w:pPr>
      <w:r>
        <w:t>2&gt;</w:t>
      </w:r>
      <w:r>
        <w:tab/>
        <w:t xml:space="preserve">store the cell reselection priority information provided by the </w:t>
      </w:r>
      <w:proofErr w:type="spellStart"/>
      <w:r>
        <w:rPr>
          <w:i/>
        </w:rPr>
        <w:t>cellReselectionPriorities</w:t>
      </w:r>
      <w:proofErr w:type="spellEnd"/>
      <w:r>
        <w:t>;</w:t>
      </w:r>
    </w:p>
    <w:p w14:paraId="35FA0BC4" w14:textId="77777777" w:rsidR="00131429" w:rsidRDefault="00131429" w:rsidP="00131429">
      <w:pPr>
        <w:pStyle w:val="B2"/>
      </w:pPr>
      <w:r>
        <w:t>2&gt;</w:t>
      </w:r>
      <w:r>
        <w:tab/>
        <w:t xml:space="preserve">if the </w:t>
      </w:r>
      <w:r>
        <w:rPr>
          <w:i/>
        </w:rPr>
        <w:t>t320</w:t>
      </w:r>
      <w:r>
        <w:t xml:space="preserve"> is included:</w:t>
      </w:r>
    </w:p>
    <w:p w14:paraId="54A21C65" w14:textId="77777777" w:rsidR="00131429" w:rsidRDefault="00131429" w:rsidP="00131429">
      <w:pPr>
        <w:pStyle w:val="B3"/>
      </w:pPr>
      <w:r>
        <w:t>3&gt;</w:t>
      </w:r>
      <w:r>
        <w:tab/>
        <w:t xml:space="preserve">start timer T320, with the timer value set according to the value of </w:t>
      </w:r>
      <w:r>
        <w:rPr>
          <w:i/>
        </w:rPr>
        <w:t>t320</w:t>
      </w:r>
      <w:r>
        <w:t>;</w:t>
      </w:r>
    </w:p>
    <w:p w14:paraId="6A281F63" w14:textId="77777777" w:rsidR="00131429" w:rsidRDefault="00131429" w:rsidP="00131429">
      <w:pPr>
        <w:pStyle w:val="B1"/>
      </w:pPr>
      <w:r>
        <w:t>1&gt;</w:t>
      </w:r>
      <w:r>
        <w:tab/>
        <w:t>else:</w:t>
      </w:r>
    </w:p>
    <w:p w14:paraId="20490ADC" w14:textId="77777777" w:rsidR="00131429" w:rsidRDefault="00131429" w:rsidP="00131429">
      <w:pPr>
        <w:pStyle w:val="B2"/>
      </w:pPr>
      <w:r>
        <w:t>2&gt;</w:t>
      </w:r>
      <w:r>
        <w:tab/>
        <w:t>apply the cell reselection priority information broadcast in the system information;</w:t>
      </w:r>
    </w:p>
    <w:p w14:paraId="2D3250FF" w14:textId="77777777" w:rsidR="00131429" w:rsidRDefault="00131429" w:rsidP="00131429">
      <w:pPr>
        <w:pStyle w:val="EditorsNote"/>
        <w:rPr>
          <w:lang w:val="en-US"/>
        </w:rPr>
      </w:pPr>
    </w:p>
    <w:p w14:paraId="7E5A0D84" w14:textId="77777777" w:rsidR="00131429" w:rsidRDefault="00131429" w:rsidP="00131429">
      <w:pPr>
        <w:pStyle w:val="B1"/>
      </w:pPr>
      <w:r>
        <w:t>1&gt;</w:t>
      </w:r>
      <w:r>
        <w:tab/>
        <w:t xml:space="preserve">if </w:t>
      </w:r>
      <w:proofErr w:type="spellStart"/>
      <w:r>
        <w:rPr>
          <w:i/>
          <w:iCs/>
        </w:rPr>
        <w:t>deprioritisationReq</w:t>
      </w:r>
      <w:proofErr w:type="spellEnd"/>
      <w:r>
        <w:t xml:space="preserve"> is included:</w:t>
      </w:r>
    </w:p>
    <w:p w14:paraId="5FC57AB6" w14:textId="77777777" w:rsidR="00131429" w:rsidRDefault="00131429" w:rsidP="00131429">
      <w:pPr>
        <w:pStyle w:val="B2"/>
      </w:pPr>
      <w:r>
        <w:t>2&gt;</w:t>
      </w:r>
      <w:r>
        <w:tab/>
        <w:t xml:space="preserve">start or restart timer T325 with the timer value set to the </w:t>
      </w:r>
      <w:proofErr w:type="spellStart"/>
      <w:r>
        <w:rPr>
          <w:i/>
          <w:iCs/>
        </w:rPr>
        <w:t>deprioritisationTimer</w:t>
      </w:r>
      <w:proofErr w:type="spellEnd"/>
      <w:r>
        <w:t xml:space="preserve"> signalled;</w:t>
      </w:r>
    </w:p>
    <w:p w14:paraId="36017867" w14:textId="77777777" w:rsidR="00131429" w:rsidRDefault="00131429" w:rsidP="00131429">
      <w:pPr>
        <w:pStyle w:val="B2"/>
      </w:pPr>
      <w:r>
        <w:t>2&gt;</w:t>
      </w:r>
      <w:r>
        <w:tab/>
        <w:t>store the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deprioritisationReq</w:t>
      </w:r>
      <w:proofErr w:type="spellEnd"/>
      <w:r>
        <w:t xml:space="preserve"> until T325 expiry;</w:t>
      </w:r>
    </w:p>
    <w:p w14:paraId="7174CA8D" w14:textId="77777777" w:rsidR="00131429" w:rsidRDefault="00131429" w:rsidP="00131429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RRCRelease</w:t>
      </w:r>
      <w:proofErr w:type="spellEnd"/>
      <w:r>
        <w:t xml:space="preserve"> includes </w:t>
      </w:r>
      <w:proofErr w:type="spellStart"/>
      <w:r>
        <w:rPr>
          <w:i/>
        </w:rPr>
        <w:t>suspendConfig</w:t>
      </w:r>
      <w:proofErr w:type="spellEnd"/>
      <w:r>
        <w:t>:</w:t>
      </w:r>
    </w:p>
    <w:p w14:paraId="288B79D6" w14:textId="77777777" w:rsidR="00131429" w:rsidRDefault="00131429" w:rsidP="00131429">
      <w:pPr>
        <w:pStyle w:val="B2"/>
        <w:rPr>
          <w:lang w:val="en-US"/>
        </w:rPr>
      </w:pPr>
      <w:r>
        <w:t xml:space="preserve">2&gt; apply the received </w:t>
      </w:r>
      <w:proofErr w:type="spellStart"/>
      <w:r w:rsidRPr="00511AF2">
        <w:rPr>
          <w:i/>
        </w:rPr>
        <w:t>suspendConfig</w:t>
      </w:r>
      <w:proofErr w:type="spellEnd"/>
      <w:r>
        <w:t xml:space="preserve">; </w:t>
      </w:r>
      <w:r w:rsidRPr="00511AF2">
        <w:t xml:space="preserve"> </w:t>
      </w:r>
    </w:p>
    <w:p w14:paraId="09CDCEE7" w14:textId="77777777" w:rsidR="00131429" w:rsidRDefault="00131429" w:rsidP="00131429">
      <w:pPr>
        <w:pStyle w:val="B2"/>
      </w:pPr>
      <w:r w:rsidRPr="00511AF2">
        <w:rPr>
          <w:lang w:val="en-US"/>
        </w:rPr>
        <w:t>2</w:t>
      </w:r>
      <w:r>
        <w:t xml:space="preserve">&gt; </w:t>
      </w:r>
      <w:r>
        <w:rPr>
          <w:lang w:val="en-US"/>
        </w:rPr>
        <w:t xml:space="preserve">store </w:t>
      </w:r>
      <w:proofErr w:type="spellStart"/>
      <w:r>
        <w:rPr>
          <w:i/>
          <w:lang w:val="en-US"/>
        </w:rPr>
        <w:t>fullI</w:t>
      </w:r>
      <w:proofErr w:type="spellEnd"/>
      <w:r>
        <w:rPr>
          <w:i/>
          <w:lang w:val="en-US"/>
        </w:rPr>
        <w:t xml:space="preserve">-RNTI, </w:t>
      </w:r>
      <w:proofErr w:type="spellStart"/>
      <w:r>
        <w:rPr>
          <w:i/>
          <w:lang w:val="en-US"/>
        </w:rPr>
        <w:t>shortI</w:t>
      </w:r>
      <w:proofErr w:type="spellEnd"/>
      <w:r>
        <w:rPr>
          <w:i/>
          <w:lang w:val="en-US"/>
        </w:rPr>
        <w:t>-RNTI</w:t>
      </w:r>
      <w:r w:rsidRPr="00511AF2">
        <w:rPr>
          <w:lang w:val="en-US"/>
        </w:rPr>
        <w:t xml:space="preserve">, </w:t>
      </w:r>
      <w:proofErr w:type="spellStart"/>
      <w:r w:rsidRPr="00511AF2">
        <w:rPr>
          <w:i/>
          <w:lang w:val="en-US"/>
        </w:rPr>
        <w:t>nextHopChainingCount</w:t>
      </w:r>
      <w:proofErr w:type="spellEnd"/>
      <w:r w:rsidRPr="00511AF2">
        <w:rPr>
          <w:i/>
          <w:lang w:val="en-US"/>
        </w:rPr>
        <w:t xml:space="preserve">, </w:t>
      </w:r>
      <w:r>
        <w:rPr>
          <w:i/>
        </w:rPr>
        <w:t>t380</w:t>
      </w:r>
      <w:r w:rsidRPr="00511AF2">
        <w:t xml:space="preserve"> </w:t>
      </w:r>
      <w:r w:rsidRPr="00511AF2">
        <w:rPr>
          <w:lang w:val="en-US"/>
        </w:rPr>
        <w:t xml:space="preserve">and </w:t>
      </w:r>
      <w:r w:rsidRPr="00511AF2">
        <w:rPr>
          <w:i/>
          <w:lang w:val="en-US"/>
        </w:rPr>
        <w:t>ran-</w:t>
      </w:r>
      <w:proofErr w:type="spellStart"/>
      <w:r w:rsidRPr="00511AF2">
        <w:rPr>
          <w:i/>
          <w:lang w:val="en-US"/>
        </w:rPr>
        <w:t>PagingCycle</w:t>
      </w:r>
      <w:proofErr w:type="spellEnd"/>
      <w:r w:rsidRPr="00511AF2">
        <w:rPr>
          <w:lang w:val="en-US"/>
        </w:rPr>
        <w:t xml:space="preserve"> provided in </w:t>
      </w:r>
      <w:proofErr w:type="spellStart"/>
      <w:r w:rsidRPr="00511AF2">
        <w:rPr>
          <w:i/>
          <w:lang w:val="en-US"/>
        </w:rPr>
        <w:t>suspendConfig</w:t>
      </w:r>
      <w:proofErr w:type="spellEnd"/>
      <w:r w:rsidRPr="00511AF2">
        <w:rPr>
          <w:lang w:val="en-US"/>
        </w:rPr>
        <w:t>;</w:t>
      </w:r>
    </w:p>
    <w:p w14:paraId="37872453" w14:textId="77777777" w:rsidR="00131429" w:rsidRDefault="00131429" w:rsidP="00131429">
      <w:pPr>
        <w:pStyle w:val="B3"/>
      </w:pPr>
    </w:p>
    <w:p w14:paraId="568944AA" w14:textId="77777777" w:rsidR="00131429" w:rsidRDefault="00131429" w:rsidP="00131429">
      <w:pPr>
        <w:pStyle w:val="B2"/>
      </w:pPr>
      <w:r>
        <w:t>2&gt;</w:t>
      </w:r>
      <w:r>
        <w:tab/>
        <w:t>reset MAC;</w:t>
      </w:r>
    </w:p>
    <w:p w14:paraId="6B1C16A8" w14:textId="16A9CEEF" w:rsidR="00131429" w:rsidRDefault="00131429" w:rsidP="00131429">
      <w:pPr>
        <w:pStyle w:val="B2"/>
      </w:pPr>
      <w:bookmarkStart w:id="3" w:name="_Hlk515612184"/>
      <w:r>
        <w:t>2&gt;</w:t>
      </w:r>
      <w:r>
        <w:tab/>
        <w:t xml:space="preserve">re-establish RLC entities for </w:t>
      </w:r>
      <w:del w:id="4" w:author="Ericsson" w:date="2018-08-22T12:55:00Z">
        <w:r w:rsidDel="00131429">
          <w:delText xml:space="preserve">all </w:delText>
        </w:r>
      </w:del>
      <w:r>
        <w:t>SRB</w:t>
      </w:r>
      <w:ins w:id="5" w:author="Ericsson" w:date="2018-08-22T12:46:00Z">
        <w:r>
          <w:t>1;</w:t>
        </w:r>
      </w:ins>
      <w:del w:id="6" w:author="Ericsson" w:date="2018-08-22T12:46:00Z">
        <w:r w:rsidDel="00131429">
          <w:delText>s and DRBs;</w:delText>
        </w:r>
      </w:del>
    </w:p>
    <w:bookmarkEnd w:id="3"/>
    <w:p w14:paraId="2F9E1043" w14:textId="77777777" w:rsidR="00131429" w:rsidRDefault="00131429" w:rsidP="00131429">
      <w:pPr>
        <w:pStyle w:val="B2"/>
        <w:rPr>
          <w:lang w:val="en-US"/>
        </w:rPr>
      </w:pPr>
      <w:r>
        <w:lastRenderedPageBreak/>
        <w:t>2&gt;</w:t>
      </w:r>
      <w:r>
        <w:tab/>
        <w:t xml:space="preserve">if the </w:t>
      </w:r>
      <w:proofErr w:type="spellStart"/>
      <w:r w:rsidRPr="00511AF2">
        <w:rPr>
          <w:i/>
          <w:lang w:val="en-US"/>
        </w:rPr>
        <w:t>RRCRelease</w:t>
      </w:r>
      <w:proofErr w:type="spellEnd"/>
      <w:r w:rsidRPr="00511AF2">
        <w:rPr>
          <w:lang w:val="en-US"/>
        </w:rPr>
        <w:t xml:space="preserve"> </w:t>
      </w:r>
      <w:r>
        <w:t xml:space="preserve">message </w:t>
      </w:r>
      <w:r w:rsidRPr="00511AF2">
        <w:rPr>
          <w:lang w:val="en-US"/>
        </w:rPr>
        <w:t xml:space="preserve">with </w:t>
      </w:r>
      <w:proofErr w:type="spellStart"/>
      <w:r w:rsidRPr="00511AF2">
        <w:rPr>
          <w:i/>
          <w:lang w:val="en-US"/>
        </w:rPr>
        <w:t>suspendConfig</w:t>
      </w:r>
      <w:proofErr w:type="spellEnd"/>
      <w:r>
        <w:t xml:space="preserve"> was received in response to an </w:t>
      </w:r>
      <w:proofErr w:type="spellStart"/>
      <w:r>
        <w:rPr>
          <w:i/>
        </w:rPr>
        <w:t>RRCResumeRequest</w:t>
      </w:r>
      <w:proofErr w:type="spellEnd"/>
      <w:r>
        <w:rPr>
          <w:i/>
        </w:rPr>
        <w:t xml:space="preserve"> </w:t>
      </w:r>
      <w:r w:rsidRPr="00511AF2">
        <w:t>or an</w:t>
      </w:r>
      <w:r w:rsidRPr="00511AF2">
        <w:rPr>
          <w:lang w:val="en-US"/>
        </w:rPr>
        <w:t xml:space="preserve"> </w:t>
      </w:r>
      <w:r w:rsidRPr="00511AF2">
        <w:rPr>
          <w:i/>
          <w:lang w:val="en-US"/>
        </w:rPr>
        <w:t>RRCResumeRequest1</w:t>
      </w:r>
      <w:r w:rsidRPr="00511AF2">
        <w:rPr>
          <w:lang w:val="en-US"/>
        </w:rPr>
        <w:t>:</w:t>
      </w:r>
    </w:p>
    <w:p w14:paraId="5DE29D19" w14:textId="77777777" w:rsidR="00131429" w:rsidRDefault="00131429" w:rsidP="00131429">
      <w:pPr>
        <w:pStyle w:val="B3"/>
      </w:pPr>
      <w:r w:rsidRPr="00511AF2">
        <w:rPr>
          <w:lang w:val="en-US"/>
        </w:rPr>
        <w:t>3</w:t>
      </w:r>
      <w:r>
        <w:t xml:space="preserve">&gt; </w:t>
      </w:r>
      <w:r w:rsidRPr="00511AF2">
        <w:rPr>
          <w:lang w:val="en-US"/>
        </w:rPr>
        <w:t>stop the timer T319 if running;</w:t>
      </w:r>
    </w:p>
    <w:p w14:paraId="59B1C237" w14:textId="77777777" w:rsidR="00131429" w:rsidRDefault="00131429" w:rsidP="00131429">
      <w:pPr>
        <w:pStyle w:val="B3"/>
        <w:rPr>
          <w:lang w:val="en-US"/>
        </w:rPr>
      </w:pPr>
      <w:r w:rsidRPr="00511AF2">
        <w:rPr>
          <w:lang w:val="en-US"/>
        </w:rPr>
        <w:t>3</w:t>
      </w:r>
      <w:r>
        <w:t xml:space="preserve">&gt; replace any previously stored security context with newly received security context in the </w:t>
      </w:r>
      <w:proofErr w:type="spellStart"/>
      <w:r w:rsidRPr="00511AF2">
        <w:rPr>
          <w:i/>
          <w:lang w:val="en-US"/>
        </w:rPr>
        <w:t>suspendConfig</w:t>
      </w:r>
      <w:proofErr w:type="spellEnd"/>
      <w:r w:rsidRPr="00511AF2">
        <w:rPr>
          <w:lang w:val="en-US"/>
        </w:rPr>
        <w:t>;</w:t>
      </w:r>
    </w:p>
    <w:p w14:paraId="137494AB" w14:textId="77777777" w:rsidR="00131429" w:rsidRDefault="00131429" w:rsidP="00131429">
      <w:pPr>
        <w:pStyle w:val="B3"/>
        <w:rPr>
          <w:lang w:val="en-US"/>
        </w:rPr>
      </w:pPr>
      <w:r w:rsidRPr="00511AF2">
        <w:rPr>
          <w:lang w:val="en-US"/>
        </w:rPr>
        <w:t>3</w:t>
      </w:r>
      <w:r>
        <w:t xml:space="preserve">&gt; </w:t>
      </w:r>
      <w:r w:rsidRPr="00511AF2">
        <w:rPr>
          <w:lang w:val="en-US"/>
        </w:rPr>
        <w:t xml:space="preserve">replace the previously stored C-RNTI with the temporary C-RNTI in the cell the UE has received the </w:t>
      </w:r>
      <w:proofErr w:type="spellStart"/>
      <w:r w:rsidRPr="00511AF2">
        <w:rPr>
          <w:i/>
          <w:lang w:val="en-US"/>
        </w:rPr>
        <w:t>RRCRelease</w:t>
      </w:r>
      <w:proofErr w:type="spellEnd"/>
      <w:r w:rsidRPr="00511AF2">
        <w:rPr>
          <w:lang w:val="en-US"/>
        </w:rPr>
        <w:t xml:space="preserve"> message;</w:t>
      </w:r>
    </w:p>
    <w:p w14:paraId="7A78320B" w14:textId="77777777" w:rsidR="00131429" w:rsidRDefault="00131429" w:rsidP="00131429">
      <w:pPr>
        <w:pStyle w:val="B3"/>
        <w:rPr>
          <w:lang w:val="en-US"/>
        </w:rPr>
      </w:pPr>
      <w:r w:rsidRPr="00511AF2">
        <w:rPr>
          <w:lang w:val="en-US"/>
        </w:rPr>
        <w:t>3</w:t>
      </w:r>
      <w:r>
        <w:t xml:space="preserve">&gt; </w:t>
      </w:r>
      <w:r w:rsidRPr="00511AF2">
        <w:rPr>
          <w:lang w:val="en-US"/>
        </w:rPr>
        <w:t xml:space="preserve">replace the previously stored </w:t>
      </w:r>
      <w:proofErr w:type="spellStart"/>
      <w:r w:rsidRPr="00511AF2">
        <w:rPr>
          <w:i/>
          <w:lang w:val="en-US"/>
        </w:rPr>
        <w:t>cellIdentity</w:t>
      </w:r>
      <w:proofErr w:type="spellEnd"/>
      <w:r w:rsidRPr="00511AF2">
        <w:rPr>
          <w:lang w:val="en-US"/>
        </w:rPr>
        <w:t xml:space="preserve"> with the </w:t>
      </w:r>
      <w:proofErr w:type="spellStart"/>
      <w:r w:rsidRPr="00511AF2">
        <w:rPr>
          <w:i/>
          <w:lang w:val="en-US"/>
        </w:rPr>
        <w:t>cellIdentity</w:t>
      </w:r>
      <w:proofErr w:type="spellEnd"/>
      <w:r w:rsidRPr="00511AF2">
        <w:rPr>
          <w:lang w:val="en-US"/>
        </w:rPr>
        <w:t xml:space="preserve"> of the cell the UE has received the </w:t>
      </w:r>
      <w:proofErr w:type="spellStart"/>
      <w:r w:rsidRPr="00511AF2">
        <w:rPr>
          <w:i/>
          <w:lang w:val="en-US"/>
        </w:rPr>
        <w:t>RRCRelease</w:t>
      </w:r>
      <w:proofErr w:type="spellEnd"/>
      <w:r w:rsidRPr="00511AF2">
        <w:rPr>
          <w:lang w:val="en-US"/>
        </w:rPr>
        <w:t xml:space="preserve"> message;</w:t>
      </w:r>
    </w:p>
    <w:p w14:paraId="7024CC99" w14:textId="77777777" w:rsidR="00131429" w:rsidRDefault="00131429" w:rsidP="00131429">
      <w:pPr>
        <w:pStyle w:val="B3"/>
        <w:rPr>
          <w:lang w:val="en-US"/>
        </w:rPr>
      </w:pPr>
      <w:r w:rsidRPr="00511AF2">
        <w:rPr>
          <w:lang w:val="en-US"/>
        </w:rPr>
        <w:t>3</w:t>
      </w:r>
      <w:r>
        <w:t xml:space="preserve">&gt; </w:t>
      </w:r>
      <w:r w:rsidRPr="00511AF2">
        <w:rPr>
          <w:lang w:val="en-US"/>
        </w:rPr>
        <w:t>replace the previously stored physical cell identity</w:t>
      </w:r>
      <w:r w:rsidRPr="00511AF2">
        <w:rPr>
          <w:i/>
          <w:lang w:val="en-US"/>
        </w:rPr>
        <w:t xml:space="preserve"> </w:t>
      </w:r>
      <w:r w:rsidRPr="00511AF2">
        <w:rPr>
          <w:lang w:val="en-US"/>
        </w:rPr>
        <w:t xml:space="preserve">with the physical cell identity of </w:t>
      </w:r>
      <w:del w:id="7" w:author="Ericsson" w:date="2018-08-22T12:55:00Z">
        <w:r w:rsidRPr="00511AF2" w:rsidDel="00131429">
          <w:rPr>
            <w:lang w:val="en-US"/>
          </w:rPr>
          <w:delText xml:space="preserve"> </w:delText>
        </w:r>
      </w:del>
      <w:r w:rsidRPr="00511AF2">
        <w:rPr>
          <w:lang w:val="en-US"/>
        </w:rPr>
        <w:t xml:space="preserve">the cell the UE has received the </w:t>
      </w:r>
      <w:proofErr w:type="spellStart"/>
      <w:r w:rsidRPr="00511AF2">
        <w:rPr>
          <w:i/>
          <w:lang w:val="en-US"/>
        </w:rPr>
        <w:t>RRCRelease</w:t>
      </w:r>
      <w:proofErr w:type="spellEnd"/>
      <w:r w:rsidRPr="00511AF2">
        <w:rPr>
          <w:lang w:val="en-US"/>
        </w:rPr>
        <w:t xml:space="preserve"> message;</w:t>
      </w:r>
    </w:p>
    <w:p w14:paraId="4ECA0C7B" w14:textId="77777777" w:rsidR="00131429" w:rsidRDefault="00131429" w:rsidP="00131429">
      <w:pPr>
        <w:pStyle w:val="B2"/>
      </w:pPr>
      <w:r w:rsidRPr="00511AF2">
        <w:rPr>
          <w:lang w:val="en-US"/>
        </w:rPr>
        <w:t>2</w:t>
      </w:r>
      <w:r>
        <w:t>&gt;</w:t>
      </w:r>
      <w:r>
        <w:tab/>
        <w:t>else:</w:t>
      </w:r>
    </w:p>
    <w:p w14:paraId="384DB11D" w14:textId="77777777" w:rsidR="00131429" w:rsidRDefault="00131429" w:rsidP="00131429">
      <w:pPr>
        <w:pStyle w:val="B3"/>
      </w:pPr>
      <w:r w:rsidRPr="00511AF2">
        <w:rPr>
          <w:lang w:val="en-US"/>
        </w:rPr>
        <w:t>3</w:t>
      </w:r>
      <w:r>
        <w:t xml:space="preserve">&gt; store the UE AS Context including the current RRC configuration, the current security context, the PDCP state including ROHC state, </w:t>
      </w:r>
      <w:r w:rsidRPr="00511AF2">
        <w:rPr>
          <w:lang w:val="en-US"/>
        </w:rPr>
        <w:t xml:space="preserve">SDAP configuration, </w:t>
      </w:r>
      <w:r>
        <w:t xml:space="preserve">C-RNTI used in the source </w:t>
      </w:r>
      <w:proofErr w:type="spellStart"/>
      <w:r>
        <w:t>PCell</w:t>
      </w:r>
      <w:proofErr w:type="spellEnd"/>
      <w:r>
        <w:t xml:space="preserve">, the </w:t>
      </w:r>
      <w:proofErr w:type="spellStart"/>
      <w:r>
        <w:rPr>
          <w:i/>
        </w:rPr>
        <w:t>cellIdentity</w:t>
      </w:r>
      <w:proofErr w:type="spellEnd"/>
      <w:r>
        <w:t xml:space="preserve"> and the physical cell identity of the source </w:t>
      </w:r>
      <w:proofErr w:type="spellStart"/>
      <w:r>
        <w:t>PCell</w:t>
      </w:r>
      <w:proofErr w:type="spellEnd"/>
      <w:r>
        <w:t>;</w:t>
      </w:r>
    </w:p>
    <w:p w14:paraId="179064A1" w14:textId="77777777" w:rsidR="00131429" w:rsidRDefault="00131429" w:rsidP="00131429">
      <w:pPr>
        <w:pStyle w:val="B2"/>
      </w:pPr>
      <w:r>
        <w:t>2&gt;</w:t>
      </w:r>
      <w:r>
        <w:tab/>
        <w:t>suspend all SRB(s) and DRB(s), except SRB0;</w:t>
      </w:r>
    </w:p>
    <w:p w14:paraId="197125B8" w14:textId="77777777" w:rsidR="00131429" w:rsidRDefault="00131429" w:rsidP="00131429">
      <w:pPr>
        <w:pStyle w:val="B2"/>
      </w:pPr>
      <w:r>
        <w:t>2&gt;</w:t>
      </w:r>
      <w:r>
        <w:tab/>
        <w:t xml:space="preserve">start timer T380, with the timer value set to </w:t>
      </w:r>
      <w:r>
        <w:rPr>
          <w:i/>
        </w:rPr>
        <w:t>t380</w:t>
      </w:r>
      <w:r>
        <w:t>;</w:t>
      </w:r>
    </w:p>
    <w:p w14:paraId="24C0C449" w14:textId="77777777" w:rsidR="00131429" w:rsidRDefault="00131429" w:rsidP="00131429">
      <w:pPr>
        <w:pStyle w:val="B2"/>
      </w:pPr>
      <w:r>
        <w:t>2&gt;</w:t>
      </w:r>
      <w:r>
        <w:tab/>
        <w:t>indicate the suspension of the RRC connection to upper layers;</w:t>
      </w:r>
    </w:p>
    <w:p w14:paraId="1236E017" w14:textId="77777777" w:rsidR="00131429" w:rsidRDefault="00131429" w:rsidP="00131429">
      <w:pPr>
        <w:pStyle w:val="B2"/>
      </w:pPr>
      <w:r>
        <w:t>2&gt;</w:t>
      </w:r>
      <w:r w:rsidRPr="00511AF2">
        <w:rPr>
          <w:lang w:val="en-US"/>
        </w:rPr>
        <w:t xml:space="preserve"> </w:t>
      </w:r>
      <w:r>
        <w:t>enter RRC_INACTIVE and perform procedures as specified in TS 38.304 [21]</w:t>
      </w:r>
    </w:p>
    <w:p w14:paraId="5E3F9557" w14:textId="77777777" w:rsidR="00131429" w:rsidRDefault="00131429" w:rsidP="00131429">
      <w:pPr>
        <w:pStyle w:val="B1"/>
      </w:pPr>
      <w:r>
        <w:t>1&gt;</w:t>
      </w:r>
      <w:r>
        <w:tab/>
        <w:t>else</w:t>
      </w:r>
    </w:p>
    <w:p w14:paraId="48511348" w14:textId="77777777" w:rsidR="00131429" w:rsidRDefault="00131429" w:rsidP="00131429">
      <w:pPr>
        <w:pStyle w:val="B2"/>
      </w:pPr>
      <w:r>
        <w:t>2&gt;</w:t>
      </w:r>
      <w:r>
        <w:tab/>
        <w:t xml:space="preserve">perform the actions upon going to RRC_IDLE as specified in 5.3.11, with the </w:t>
      </w:r>
      <w:proofErr w:type="spellStart"/>
      <w:r>
        <w:t>relase</w:t>
      </w:r>
      <w:proofErr w:type="spellEnd"/>
      <w:r>
        <w:t xml:space="preserve"> cause ‘other’;</w:t>
      </w:r>
    </w:p>
    <w:p w14:paraId="695D817A" w14:textId="77777777" w:rsidR="00131429" w:rsidRDefault="00131429" w:rsidP="00131429">
      <w:pPr>
        <w:pStyle w:val="EditorsNote"/>
      </w:pPr>
      <w:r>
        <w:t xml:space="preserve">Editor’s Note: </w:t>
      </w:r>
      <w:r>
        <w:rPr>
          <w:lang w:val="en-US"/>
        </w:rPr>
        <w:t>FFS Whether there needs to be different release causes and actions associated</w:t>
      </w:r>
      <w:r>
        <w:t xml:space="preserve">. </w:t>
      </w:r>
    </w:p>
    <w:p w14:paraId="433D1ABC" w14:textId="77777777" w:rsidR="00131429" w:rsidRPr="00511AF2" w:rsidRDefault="00131429" w:rsidP="00131429"/>
    <w:p w14:paraId="1A3769FA" w14:textId="77777777" w:rsidR="00131429" w:rsidRPr="004E1C92" w:rsidRDefault="00131429" w:rsidP="00131429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AD7770">
        <w:rPr>
          <w:rFonts w:ascii="Times New Roman" w:eastAsia="SimSun" w:hAnsi="Times New Roman" w:cs="Times New Roman"/>
          <w:lang w:val="en-US" w:eastAsia="zh-CN"/>
        </w:rPr>
        <w:t>END</w:t>
      </w:r>
      <w:r w:rsidRPr="00AD7770">
        <w:rPr>
          <w:rFonts w:ascii="Times New Roman" w:hAnsi="Times New Roman" w:cs="Times New Roman"/>
          <w:lang w:val="en-US"/>
        </w:rPr>
        <w:t xml:space="preserve"> OF CHANGES</w:t>
      </w:r>
    </w:p>
    <w:p w14:paraId="12F150F5" w14:textId="77777777" w:rsidR="003401FD" w:rsidRPr="00CE0424" w:rsidRDefault="003401FD" w:rsidP="003401FD"/>
    <w:p w14:paraId="4EBB8532" w14:textId="77777777" w:rsidR="003401FD" w:rsidRPr="004E1C92" w:rsidRDefault="003401FD" w:rsidP="003401F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 OF</w:t>
      </w:r>
      <w:r w:rsidRPr="00AD7770">
        <w:rPr>
          <w:rFonts w:ascii="Times New Roman" w:hAnsi="Times New Roman" w:cs="Times New Roman"/>
          <w:lang w:val="en-US"/>
        </w:rPr>
        <w:t xml:space="preserve"> CHANGES</w:t>
      </w:r>
    </w:p>
    <w:p w14:paraId="0AF19FDE" w14:textId="77777777" w:rsidR="003401FD" w:rsidRDefault="003401FD" w:rsidP="003401FD">
      <w:pPr>
        <w:pStyle w:val="Heading4"/>
      </w:pPr>
      <w:r>
        <w:t>5.3.13.4</w:t>
      </w:r>
      <w:r>
        <w:tab/>
        <w:t xml:space="preserve">Reception of the </w:t>
      </w:r>
      <w:proofErr w:type="spellStart"/>
      <w:r>
        <w:rPr>
          <w:i/>
        </w:rPr>
        <w:t>RRCResume</w:t>
      </w:r>
      <w:proofErr w:type="spellEnd"/>
      <w:r>
        <w:t xml:space="preserve"> by the UE</w:t>
      </w:r>
    </w:p>
    <w:p w14:paraId="728EACCF" w14:textId="77777777" w:rsidR="003401FD" w:rsidRDefault="003401FD" w:rsidP="003401FD">
      <w:r>
        <w:t>The UE shall:</w:t>
      </w:r>
    </w:p>
    <w:p w14:paraId="668884FF" w14:textId="77777777" w:rsidR="003401FD" w:rsidRDefault="003401FD" w:rsidP="003401FD">
      <w:pPr>
        <w:pStyle w:val="B1"/>
      </w:pPr>
      <w:r>
        <w:t>1&gt;</w:t>
      </w:r>
      <w:r>
        <w:tab/>
        <w:t>stop timer T319;</w:t>
      </w:r>
    </w:p>
    <w:p w14:paraId="1E6317F6" w14:textId="77777777" w:rsidR="003401FD" w:rsidRDefault="003401FD" w:rsidP="003401FD">
      <w:pPr>
        <w:pStyle w:val="B1"/>
      </w:pPr>
      <w:r>
        <w:lastRenderedPageBreak/>
        <w:t>1&gt;</w:t>
      </w:r>
      <w:r>
        <w:tab/>
        <w:t xml:space="preserve">if the </w:t>
      </w:r>
      <w:proofErr w:type="spellStart"/>
      <w:r>
        <w:rPr>
          <w:i/>
        </w:rPr>
        <w:t>RRCResume</w:t>
      </w:r>
      <w:proofErr w:type="spellEnd"/>
      <w:r>
        <w:t xml:space="preserve"> includes the </w:t>
      </w:r>
      <w:proofErr w:type="spellStart"/>
      <w:r>
        <w:rPr>
          <w:i/>
        </w:rPr>
        <w:t>fullConfig</w:t>
      </w:r>
      <w:proofErr w:type="spellEnd"/>
      <w:r>
        <w:t>:</w:t>
      </w:r>
    </w:p>
    <w:p w14:paraId="5A9AEC5E" w14:textId="77777777" w:rsidR="003401FD" w:rsidRDefault="003401FD" w:rsidP="003401FD">
      <w:pPr>
        <w:pStyle w:val="B2"/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val="en-US" w:eastAsia="en-GB"/>
        </w:rPr>
        <w:t>perform the full configuration procedure as specified in 5.3.5.11</w:t>
      </w:r>
      <w:r>
        <w:t>;</w:t>
      </w:r>
    </w:p>
    <w:p w14:paraId="046AAE3D" w14:textId="77777777" w:rsidR="003401FD" w:rsidRDefault="003401FD" w:rsidP="003401FD">
      <w:pPr>
        <w:pStyle w:val="B1"/>
      </w:pPr>
      <w:r>
        <w:t>1&gt;</w:t>
      </w:r>
      <w:r>
        <w:tab/>
        <w:t>else:</w:t>
      </w:r>
    </w:p>
    <w:p w14:paraId="0BAB16B5" w14:textId="77777777" w:rsidR="003401FD" w:rsidRDefault="003401FD" w:rsidP="003401FD">
      <w:pPr>
        <w:pStyle w:val="B2"/>
      </w:pPr>
      <w:r>
        <w:t>2&gt;</w:t>
      </w:r>
      <w:r>
        <w:tab/>
        <w:t>restore the PDCP state</w:t>
      </w:r>
      <w:ins w:id="8" w:author="Ericsson" w:date="2018-08-22T12:10:00Z">
        <w:r>
          <w:t xml:space="preserve"> and </w:t>
        </w:r>
      </w:ins>
      <w:del w:id="9" w:author="Ericsson" w:date="2018-08-22T12:10:00Z">
        <w:r w:rsidDel="00047551">
          <w:delText xml:space="preserve">, </w:delText>
        </w:r>
      </w:del>
      <w:r>
        <w:t xml:space="preserve">reset COUNT value </w:t>
      </w:r>
      <w:del w:id="10" w:author="Ericsson" w:date="2018-08-22T12:10:00Z">
        <w:r w:rsidDel="00047551">
          <w:delText xml:space="preserve">and re-establish PDCP entities </w:delText>
        </w:r>
      </w:del>
      <w:r>
        <w:t>for SRB2 and all DRBs;</w:t>
      </w:r>
    </w:p>
    <w:p w14:paraId="3D92C83D" w14:textId="77777777" w:rsidR="003401FD" w:rsidRDefault="003401FD" w:rsidP="003401FD">
      <w:pPr>
        <w:pStyle w:val="B2"/>
      </w:pPr>
      <w:r>
        <w:t>2&gt;</w:t>
      </w:r>
      <w:r>
        <w:tab/>
        <w:t xml:space="preserve">restore the </w:t>
      </w:r>
      <w:proofErr w:type="spellStart"/>
      <w:r>
        <w:rPr>
          <w:i/>
        </w:rPr>
        <w:t>cellGroupConfig</w:t>
      </w:r>
      <w:proofErr w:type="spellEnd"/>
      <w:r>
        <w:t xml:space="preserve"> from the stored UE AS context;</w:t>
      </w:r>
    </w:p>
    <w:p w14:paraId="4318A5A0" w14:textId="77777777" w:rsidR="003401FD" w:rsidRDefault="003401FD" w:rsidP="003401FD">
      <w:pPr>
        <w:pStyle w:val="B2"/>
        <w:rPr>
          <w:noProof/>
        </w:rPr>
      </w:pPr>
      <w:r>
        <w:t>2&gt;</w:t>
      </w:r>
      <w:r>
        <w:tab/>
        <w:t xml:space="preserve">if </w:t>
      </w:r>
      <w:r>
        <w:rPr>
          <w:i/>
          <w:noProof/>
          <w:lang w:eastAsia="ko-KR"/>
        </w:rPr>
        <w:t>drb</w:t>
      </w:r>
      <w:r>
        <w:rPr>
          <w:i/>
          <w:noProof/>
        </w:rPr>
        <w:t>-ContinueROHC</w:t>
      </w:r>
      <w:r>
        <w:rPr>
          <w:noProof/>
        </w:rPr>
        <w:t xml:space="preserve"> is included:</w:t>
      </w:r>
    </w:p>
    <w:p w14:paraId="2396C052" w14:textId="77777777" w:rsidR="003401FD" w:rsidRDefault="003401FD" w:rsidP="003401FD">
      <w:pPr>
        <w:pStyle w:val="B3"/>
      </w:pPr>
      <w:r>
        <w:rPr>
          <w:lang w:eastAsia="ko-KR"/>
        </w:rPr>
        <w:t>3&gt;</w:t>
      </w:r>
      <w:r>
        <w:rPr>
          <w:lang w:eastAsia="ko-KR"/>
        </w:rPr>
        <w:tab/>
        <w:t xml:space="preserve">indicate to lower layers that stored UE AS context is used and that </w:t>
      </w:r>
      <w:proofErr w:type="spellStart"/>
      <w:r>
        <w:rPr>
          <w:i/>
          <w:iCs/>
          <w:lang w:eastAsia="ko-KR"/>
        </w:rPr>
        <w:t>drb</w:t>
      </w:r>
      <w:r>
        <w:rPr>
          <w:i/>
          <w:iCs/>
        </w:rPr>
        <w:t>-ContinueROHC</w:t>
      </w:r>
      <w:proofErr w:type="spellEnd"/>
      <w:r>
        <w:t xml:space="preserve"> is configured;</w:t>
      </w:r>
    </w:p>
    <w:p w14:paraId="695CD16B" w14:textId="77777777" w:rsidR="003401FD" w:rsidRDefault="003401FD" w:rsidP="003401FD">
      <w:pPr>
        <w:pStyle w:val="B3"/>
        <w:rPr>
          <w:iCs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continue the </w:t>
      </w:r>
      <w:r>
        <w:t xml:space="preserve">header compression protocol context for </w:t>
      </w:r>
      <w:r>
        <w:rPr>
          <w:lang w:eastAsia="ko-KR"/>
        </w:rPr>
        <w:t xml:space="preserve">the </w:t>
      </w:r>
      <w:r>
        <w:t xml:space="preserve">DRBs configured with </w:t>
      </w:r>
      <w:r>
        <w:rPr>
          <w:lang w:eastAsia="ko-KR"/>
        </w:rPr>
        <w:t xml:space="preserve">the </w:t>
      </w:r>
      <w:r>
        <w:t>header</w:t>
      </w:r>
      <w:r>
        <w:rPr>
          <w:lang w:eastAsia="ko-KR"/>
        </w:rPr>
        <w:t xml:space="preserve"> compression protocol</w:t>
      </w:r>
      <w:r>
        <w:rPr>
          <w:iCs/>
          <w:lang w:eastAsia="ko-KR"/>
        </w:rPr>
        <w:t>;</w:t>
      </w:r>
    </w:p>
    <w:p w14:paraId="28DAE897" w14:textId="77777777" w:rsidR="003401FD" w:rsidRDefault="003401FD" w:rsidP="003401FD">
      <w:pPr>
        <w:pStyle w:val="B2"/>
      </w:pPr>
      <w:r>
        <w:t>2&gt;</w:t>
      </w:r>
      <w:r>
        <w:tab/>
        <w:t>else:</w:t>
      </w:r>
    </w:p>
    <w:p w14:paraId="71199FDA" w14:textId="77777777" w:rsidR="003401FD" w:rsidRDefault="003401FD" w:rsidP="003401FD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indicate to lower layers that stored UE AS context is used</w:t>
      </w:r>
      <w:r>
        <w:t>;</w:t>
      </w:r>
    </w:p>
    <w:p w14:paraId="7F165478" w14:textId="77777777" w:rsidR="003401FD" w:rsidRDefault="003401FD" w:rsidP="003401FD">
      <w:pPr>
        <w:pStyle w:val="B3"/>
        <w:rPr>
          <w:iCs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reset the </w:t>
      </w:r>
      <w:r>
        <w:t xml:space="preserve">header compression protocol context for </w:t>
      </w:r>
      <w:r>
        <w:rPr>
          <w:lang w:eastAsia="ko-KR"/>
        </w:rPr>
        <w:t xml:space="preserve">the </w:t>
      </w:r>
      <w:r>
        <w:t xml:space="preserve">DRBs configured with </w:t>
      </w:r>
      <w:r>
        <w:rPr>
          <w:lang w:eastAsia="ko-KR"/>
        </w:rPr>
        <w:t xml:space="preserve">the </w:t>
      </w:r>
      <w:r>
        <w:t>header</w:t>
      </w:r>
      <w:r>
        <w:rPr>
          <w:lang w:eastAsia="ko-KR"/>
        </w:rPr>
        <w:t xml:space="preserve"> compression protocol</w:t>
      </w:r>
      <w:r>
        <w:rPr>
          <w:iCs/>
          <w:lang w:eastAsia="ko-KR"/>
        </w:rPr>
        <w:t>;</w:t>
      </w:r>
    </w:p>
    <w:p w14:paraId="16B37D8D" w14:textId="77777777" w:rsidR="003401FD" w:rsidRDefault="003401FD" w:rsidP="003401FD">
      <w:pPr>
        <w:pStyle w:val="B1"/>
      </w:pPr>
      <w:r>
        <w:t>1&gt;</w:t>
      </w:r>
      <w:r>
        <w:tab/>
        <w:t xml:space="preserve">discard the </w:t>
      </w:r>
      <w:proofErr w:type="spellStart"/>
      <w:r>
        <w:rPr>
          <w:i/>
        </w:rPr>
        <w:t>fullI</w:t>
      </w:r>
      <w:proofErr w:type="spellEnd"/>
      <w:r>
        <w:rPr>
          <w:i/>
        </w:rPr>
        <w:t>-RNTI</w:t>
      </w:r>
      <w:r>
        <w:t xml:space="preserve">, </w:t>
      </w:r>
      <w:proofErr w:type="spellStart"/>
      <w:r>
        <w:rPr>
          <w:i/>
        </w:rPr>
        <w:t>short</w:t>
      </w:r>
      <w:r w:rsidRPr="00034B41">
        <w:rPr>
          <w:i/>
        </w:rPr>
        <w:t>I</w:t>
      </w:r>
      <w:proofErr w:type="spellEnd"/>
      <w:r w:rsidRPr="00034B41">
        <w:rPr>
          <w:i/>
        </w:rPr>
        <w:t>-RNTI</w:t>
      </w:r>
      <w:r>
        <w:t xml:space="preserve"> and the stored UE AS context, except </w:t>
      </w:r>
      <w:r>
        <w:rPr>
          <w:i/>
        </w:rPr>
        <w:t>ran-</w:t>
      </w:r>
      <w:proofErr w:type="spellStart"/>
      <w:r>
        <w:rPr>
          <w:i/>
        </w:rPr>
        <w:t>NotificationAreaInfo</w:t>
      </w:r>
      <w:proofErr w:type="spellEnd"/>
      <w:r>
        <w:t>;</w:t>
      </w:r>
    </w:p>
    <w:p w14:paraId="7EE44ABB" w14:textId="77777777" w:rsidR="003401FD" w:rsidRDefault="003401FD" w:rsidP="003401FD">
      <w:pPr>
        <w:pStyle w:val="B1"/>
        <w:rPr>
          <w:rFonts w:eastAsia="Batang"/>
          <w:noProof/>
          <w:lang w:eastAsia="en-US"/>
        </w:rPr>
      </w:pPr>
      <w:r>
        <w:rPr>
          <w:rFonts w:eastAsia="Batang"/>
          <w:noProof/>
          <w:lang w:eastAsia="en-US"/>
        </w:rPr>
        <w:t>1&gt;</w:t>
      </w:r>
      <w:r>
        <w:rPr>
          <w:rFonts w:eastAsia="Batang"/>
          <w:noProof/>
          <w:lang w:eastAsia="en-US"/>
        </w:rPr>
        <w:tab/>
        <w:t xml:space="preserve">if the </w:t>
      </w:r>
      <w:proofErr w:type="spellStart"/>
      <w:r>
        <w:rPr>
          <w:i/>
        </w:rPr>
        <w:t>RRCResume</w:t>
      </w:r>
      <w:proofErr w:type="spellEnd"/>
      <w:r>
        <w:rPr>
          <w:rFonts w:eastAsia="Batang"/>
          <w:noProof/>
          <w:lang w:eastAsia="en-US"/>
        </w:rPr>
        <w:t xml:space="preserve"> includes the </w:t>
      </w:r>
      <w:r>
        <w:rPr>
          <w:rFonts w:eastAsia="Batang"/>
          <w:i/>
          <w:noProof/>
          <w:lang w:eastAsia="en-US"/>
        </w:rPr>
        <w:t>masterCellGroup</w:t>
      </w:r>
      <w:r>
        <w:rPr>
          <w:rFonts w:eastAsia="Batang"/>
          <w:noProof/>
          <w:lang w:eastAsia="en-US"/>
        </w:rPr>
        <w:t>:</w:t>
      </w:r>
    </w:p>
    <w:p w14:paraId="1713F733" w14:textId="77777777" w:rsidR="003401FD" w:rsidRDefault="003401FD" w:rsidP="003401FD">
      <w:pPr>
        <w:pStyle w:val="B2"/>
        <w:rPr>
          <w:rFonts w:eastAsia="Batang"/>
          <w:noProof/>
        </w:rPr>
      </w:pPr>
      <w:r>
        <w:rPr>
          <w:rFonts w:eastAsia="Batang"/>
          <w:noProof/>
          <w:lang w:val="en-US"/>
        </w:rPr>
        <w:t>2</w:t>
      </w:r>
      <w:r>
        <w:rPr>
          <w:rFonts w:eastAsia="Batang"/>
          <w:noProof/>
        </w:rPr>
        <w:t>&gt;</w:t>
      </w:r>
      <w:r>
        <w:rPr>
          <w:rFonts w:eastAsia="Batang"/>
          <w:noProof/>
        </w:rPr>
        <w:tab/>
        <w:t xml:space="preserve">perform the cell group configuration for the received </w:t>
      </w:r>
      <w:r>
        <w:rPr>
          <w:rFonts w:eastAsia="Batang"/>
          <w:i/>
          <w:noProof/>
        </w:rPr>
        <w:t>masterCellGroup</w:t>
      </w:r>
      <w:r>
        <w:rPr>
          <w:rFonts w:eastAsia="Batang"/>
          <w:noProof/>
        </w:rPr>
        <w:t xml:space="preserve"> according to 5.3.5.5;</w:t>
      </w:r>
    </w:p>
    <w:p w14:paraId="73FF1E64" w14:textId="77777777" w:rsidR="003401FD" w:rsidRDefault="003401FD" w:rsidP="003401FD">
      <w:pPr>
        <w:pStyle w:val="EditorsNote"/>
        <w:rPr>
          <w:rFonts w:eastAsia="Batang"/>
          <w:noProof/>
        </w:rPr>
      </w:pPr>
      <w:r>
        <w:rPr>
          <w:rFonts w:eastAsia="Batang"/>
          <w:noProof/>
        </w:rPr>
        <w:t xml:space="preserve">Editor’s Note: FFS Whether it is supported to configure </w:t>
      </w:r>
      <w:r>
        <w:rPr>
          <w:rFonts w:eastAsia="Batang"/>
          <w:i/>
          <w:noProof/>
        </w:rPr>
        <w:t>secondaryCellGroup</w:t>
      </w:r>
      <w:r>
        <w:rPr>
          <w:rFonts w:eastAsia="Batang"/>
          <w:noProof/>
        </w:rPr>
        <w:t xml:space="preserve"> at Resume.</w:t>
      </w:r>
    </w:p>
    <w:p w14:paraId="1D3DCB61" w14:textId="77777777" w:rsidR="003401FD" w:rsidRDefault="003401FD" w:rsidP="003401FD">
      <w:pPr>
        <w:pStyle w:val="B1"/>
        <w:rPr>
          <w:rFonts w:eastAsia="Batang"/>
          <w:noProof/>
          <w:lang w:eastAsia="en-US"/>
        </w:rPr>
      </w:pPr>
      <w:r>
        <w:rPr>
          <w:rFonts w:eastAsia="Batang"/>
          <w:noProof/>
          <w:lang w:eastAsia="en-US"/>
        </w:rPr>
        <w:t>1&gt;</w:t>
      </w:r>
      <w:r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034B41">
        <w:rPr>
          <w:i/>
        </w:rPr>
        <w:t>RRCResume</w:t>
      </w:r>
      <w:proofErr w:type="spellEnd"/>
      <w:r>
        <w:rPr>
          <w:rFonts w:eastAsia="Batang"/>
          <w:noProof/>
          <w:lang w:eastAsia="en-US"/>
        </w:rPr>
        <w:t xml:space="preserve"> includes the </w:t>
      </w:r>
      <w:r w:rsidRPr="00034B41">
        <w:rPr>
          <w:rFonts w:eastAsia="Batang"/>
          <w:i/>
          <w:noProof/>
          <w:lang w:eastAsia="en-US"/>
        </w:rPr>
        <w:t>radioBearerConfig</w:t>
      </w:r>
      <w:r>
        <w:rPr>
          <w:rFonts w:eastAsia="Batang"/>
          <w:noProof/>
          <w:lang w:eastAsia="en-US"/>
        </w:rPr>
        <w:t>:</w:t>
      </w:r>
    </w:p>
    <w:p w14:paraId="66B01530" w14:textId="77777777" w:rsidR="003401FD" w:rsidRDefault="003401FD" w:rsidP="003401FD">
      <w:pPr>
        <w:pStyle w:val="B2"/>
        <w:rPr>
          <w:rFonts w:eastAsia="Batang"/>
          <w:noProof/>
          <w:lang w:eastAsia="en-US"/>
        </w:rPr>
      </w:pPr>
      <w:r>
        <w:rPr>
          <w:rFonts w:eastAsia="Batang"/>
          <w:noProof/>
          <w:lang w:eastAsia="en-US"/>
        </w:rPr>
        <w:t>2&gt;</w:t>
      </w:r>
      <w:r>
        <w:rPr>
          <w:rFonts w:eastAsia="Batang"/>
          <w:noProof/>
          <w:lang w:eastAsia="en-US"/>
        </w:rPr>
        <w:tab/>
        <w:t>perform the radio bearer configuration according to 5.3.5.6;</w:t>
      </w:r>
    </w:p>
    <w:p w14:paraId="0C29C12F" w14:textId="77777777" w:rsidR="003401FD" w:rsidRDefault="003401FD" w:rsidP="003401FD">
      <w:pPr>
        <w:pStyle w:val="EditorsNote"/>
        <w:rPr>
          <w:rFonts w:eastAsia="Batang"/>
          <w:noProof/>
        </w:rPr>
      </w:pPr>
      <w:r>
        <w:rPr>
          <w:rFonts w:eastAsia="Batang"/>
          <w:noProof/>
        </w:rPr>
        <w:t xml:space="preserve">Editor’s Note: FFS Whether there needs to be a second </w:t>
      </w:r>
      <w:r>
        <w:rPr>
          <w:rFonts w:eastAsia="Batang"/>
          <w:i/>
          <w:noProof/>
        </w:rPr>
        <w:t>radioBearerConfig</w:t>
      </w:r>
      <w:r>
        <w:rPr>
          <w:rFonts w:eastAsia="Batang"/>
          <w:noProof/>
        </w:rPr>
        <w:t>.</w:t>
      </w:r>
    </w:p>
    <w:p w14:paraId="38E4ED62" w14:textId="77777777" w:rsidR="003401FD" w:rsidRDefault="003401FD" w:rsidP="003401FD">
      <w:pPr>
        <w:pStyle w:val="B1"/>
      </w:pPr>
      <w:r>
        <w:t>1&gt;</w:t>
      </w:r>
      <w:r>
        <w:tab/>
        <w:t>resume SRB2 and all DRBs;</w:t>
      </w:r>
    </w:p>
    <w:p w14:paraId="4173A31D" w14:textId="77777777" w:rsidR="003401FD" w:rsidRDefault="003401FD" w:rsidP="003401FD">
      <w:pPr>
        <w:pStyle w:val="B1"/>
      </w:pPr>
      <w:r>
        <w:t>1&gt;</w:t>
      </w:r>
      <w:r>
        <w:tab/>
        <w:t xml:space="preserve">if stored, discard the cell reselection priority information provided by the </w:t>
      </w:r>
      <w:proofErr w:type="spellStart"/>
      <w:r>
        <w:rPr>
          <w:i/>
        </w:rPr>
        <w:t>cellReselectionPriorities</w:t>
      </w:r>
      <w:proofErr w:type="spellEnd"/>
      <w:r>
        <w:t xml:space="preserve"> or inherited from another RAT;</w:t>
      </w:r>
    </w:p>
    <w:p w14:paraId="0C457990" w14:textId="77777777" w:rsidR="003401FD" w:rsidRDefault="003401FD" w:rsidP="003401FD">
      <w:pPr>
        <w:pStyle w:val="B1"/>
      </w:pPr>
      <w:r>
        <w:t>1&gt; stop timer T320, if running;</w:t>
      </w:r>
    </w:p>
    <w:p w14:paraId="60553D9C" w14:textId="77777777" w:rsidR="003401FD" w:rsidRDefault="003401FD" w:rsidP="003401FD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RRCResume</w:t>
      </w:r>
      <w:proofErr w:type="spellEnd"/>
      <w:r>
        <w:t xml:space="preserve"> message includes the </w:t>
      </w:r>
      <w:proofErr w:type="spellStart"/>
      <w:r>
        <w:rPr>
          <w:i/>
        </w:rPr>
        <w:t>measConfig</w:t>
      </w:r>
      <w:proofErr w:type="spellEnd"/>
      <w:r>
        <w:t>:</w:t>
      </w:r>
    </w:p>
    <w:p w14:paraId="412981A2" w14:textId="77777777" w:rsidR="003401FD" w:rsidRDefault="003401FD" w:rsidP="003401FD">
      <w:pPr>
        <w:pStyle w:val="B2"/>
      </w:pPr>
      <w:r>
        <w:t>2&gt;</w:t>
      </w:r>
      <w:r>
        <w:tab/>
        <w:t>perform the measurement configuration procedure as specified in 5.5.2;</w:t>
      </w:r>
    </w:p>
    <w:p w14:paraId="705EF645" w14:textId="77777777" w:rsidR="003401FD" w:rsidRDefault="003401FD" w:rsidP="003401FD">
      <w:pPr>
        <w:pStyle w:val="B1"/>
      </w:pPr>
      <w:r>
        <w:lastRenderedPageBreak/>
        <w:t>1&gt;</w:t>
      </w:r>
      <w:r>
        <w:tab/>
        <w:t>resume measurements if suspended;</w:t>
      </w:r>
    </w:p>
    <w:p w14:paraId="061AADC8" w14:textId="77777777" w:rsidR="003401FD" w:rsidRDefault="003401FD" w:rsidP="003401FD">
      <w:pPr>
        <w:pStyle w:val="EditorsNote"/>
      </w:pPr>
      <w:r>
        <w:t>Editor’s Note: FFS Whether there is a need to define UE actions related to access control timers (equivalent to T302, T303, T305, T306, T308 in LTE). For example, informing upper layers if a given timer is not running.</w:t>
      </w:r>
    </w:p>
    <w:p w14:paraId="488976BF" w14:textId="77777777" w:rsidR="003401FD" w:rsidRDefault="003401FD" w:rsidP="003401FD">
      <w:pPr>
        <w:pStyle w:val="B1"/>
      </w:pPr>
      <w:r>
        <w:t>1&gt;</w:t>
      </w:r>
      <w:r>
        <w:tab/>
        <w:t>enter RRC_CONNECTED;</w:t>
      </w:r>
    </w:p>
    <w:p w14:paraId="5C9D53DA" w14:textId="77777777" w:rsidR="003401FD" w:rsidRDefault="003401FD" w:rsidP="003401FD">
      <w:pPr>
        <w:pStyle w:val="B1"/>
      </w:pPr>
      <w:r>
        <w:t>1&gt;</w:t>
      </w:r>
      <w:r>
        <w:tab/>
        <w:t>indicate to upper layers that the suspended RRC connection has been resumed;</w:t>
      </w:r>
    </w:p>
    <w:p w14:paraId="1AA6C390" w14:textId="77777777" w:rsidR="003401FD" w:rsidRDefault="003401FD" w:rsidP="003401FD">
      <w:pPr>
        <w:pStyle w:val="B1"/>
      </w:pPr>
      <w:r>
        <w:t>1&gt;</w:t>
      </w:r>
      <w:r>
        <w:tab/>
        <w:t>stop the cell re-selection procedure;</w:t>
      </w:r>
    </w:p>
    <w:p w14:paraId="0AA93E56" w14:textId="77777777" w:rsidR="003401FD" w:rsidRDefault="003401FD" w:rsidP="003401FD">
      <w:pPr>
        <w:pStyle w:val="B1"/>
      </w:pPr>
      <w:r>
        <w:t>1&gt;</w:t>
      </w:r>
      <w:r>
        <w:tab/>
        <w:t xml:space="preserve">consider the current cell to be the </w:t>
      </w:r>
      <w:proofErr w:type="spellStart"/>
      <w:r>
        <w:t>PCell</w:t>
      </w:r>
      <w:proofErr w:type="spellEnd"/>
      <w:r>
        <w:t>;</w:t>
      </w:r>
    </w:p>
    <w:p w14:paraId="19C9269C" w14:textId="77777777" w:rsidR="003401FD" w:rsidRDefault="003401FD" w:rsidP="003401FD">
      <w:pPr>
        <w:pStyle w:val="B1"/>
      </w:pPr>
      <w:r>
        <w:t>1&gt;</w:t>
      </w:r>
      <w:r>
        <w:tab/>
        <w:t xml:space="preserve">set the content of the of </w:t>
      </w:r>
      <w:proofErr w:type="spellStart"/>
      <w:r>
        <w:rPr>
          <w:i/>
        </w:rPr>
        <w:t>RRCResumeComplete</w:t>
      </w:r>
      <w:proofErr w:type="spellEnd"/>
      <w:r w:rsidRPr="00034B41">
        <w:rPr>
          <w:i/>
          <w:lang w:val="en-US"/>
        </w:rPr>
        <w:t xml:space="preserve"> </w:t>
      </w:r>
      <w:r>
        <w:t>message as follows:</w:t>
      </w:r>
    </w:p>
    <w:p w14:paraId="54DAFF72" w14:textId="77777777" w:rsidR="003401FD" w:rsidRDefault="003401FD" w:rsidP="003401FD">
      <w:pPr>
        <w:pStyle w:val="B2"/>
      </w:pPr>
      <w:r>
        <w:t xml:space="preserve">2&gt;  if the upper layer provides NAS PDU, set the </w:t>
      </w:r>
      <w:proofErr w:type="spellStart"/>
      <w:r w:rsidRPr="00034B41">
        <w:rPr>
          <w:i/>
        </w:rPr>
        <w:t>dedicatedInfoNAS</w:t>
      </w:r>
      <w:proofErr w:type="spellEnd"/>
      <w:r>
        <w:t xml:space="preserve"> to include the information received from upper layers; </w:t>
      </w:r>
    </w:p>
    <w:p w14:paraId="70868AE8" w14:textId="77777777" w:rsidR="003401FD" w:rsidRDefault="003401FD" w:rsidP="003401FD">
      <w:pPr>
        <w:pStyle w:val="B2"/>
      </w:pPr>
      <w:r>
        <w:t>2&gt;</w:t>
      </w:r>
      <w:r>
        <w:tab/>
        <w:t xml:space="preserve">if the </w:t>
      </w:r>
      <w:proofErr w:type="spellStart"/>
      <w:r>
        <w:t>masterCellGroupConfig</w:t>
      </w:r>
      <w:proofErr w:type="spellEnd"/>
      <w:r>
        <w:t xml:space="preserve"> contains the </w:t>
      </w:r>
      <w:proofErr w:type="spellStart"/>
      <w:r>
        <w:t>reportUplinkTxDirectCurrent</w:t>
      </w:r>
      <w:proofErr w:type="spellEnd"/>
      <w:r>
        <w:t>:</w:t>
      </w:r>
    </w:p>
    <w:p w14:paraId="748BE5F5" w14:textId="77777777" w:rsidR="003401FD" w:rsidRDefault="003401FD" w:rsidP="003401FD">
      <w:pPr>
        <w:pStyle w:val="B3"/>
      </w:pPr>
      <w:r>
        <w:t xml:space="preserve">3&gt; include the </w:t>
      </w:r>
      <w:proofErr w:type="spellStart"/>
      <w:r>
        <w:t>uplinkTxDirectCurrentList</w:t>
      </w:r>
      <w:proofErr w:type="spellEnd"/>
      <w:r>
        <w:t>;</w:t>
      </w:r>
    </w:p>
    <w:p w14:paraId="3601D5A0" w14:textId="77777777" w:rsidR="003401FD" w:rsidRDefault="003401FD" w:rsidP="003401FD">
      <w:pPr>
        <w:pStyle w:val="B1"/>
      </w:pPr>
      <w:r>
        <w:t>1&gt;</w:t>
      </w:r>
      <w:r>
        <w:tab/>
        <w:t xml:space="preserve">submit the </w:t>
      </w:r>
      <w:proofErr w:type="spellStart"/>
      <w:r>
        <w:rPr>
          <w:i/>
        </w:rPr>
        <w:t>RRCResumeComplete</w:t>
      </w:r>
      <w:proofErr w:type="spellEnd"/>
      <w:r>
        <w:t xml:space="preserve"> message to lower layers for transmission;</w:t>
      </w:r>
    </w:p>
    <w:p w14:paraId="7F6D2B12" w14:textId="77777777" w:rsidR="003401FD" w:rsidRDefault="003401FD" w:rsidP="003401FD">
      <w:pPr>
        <w:pStyle w:val="B1"/>
      </w:pPr>
      <w:r>
        <w:t>1&gt;</w:t>
      </w:r>
      <w:r>
        <w:tab/>
        <w:t>the procedure ends.</w:t>
      </w:r>
    </w:p>
    <w:p w14:paraId="1A1A4A7A" w14:textId="77777777" w:rsidR="003401FD" w:rsidRDefault="003401FD" w:rsidP="003401FD"/>
    <w:p w14:paraId="7DA7E463" w14:textId="77777777" w:rsidR="003401FD" w:rsidRDefault="003401FD" w:rsidP="003401FD">
      <w:pPr>
        <w:rPr>
          <w:lang w:val="en-US" w:eastAsia="ko-KR"/>
        </w:rPr>
      </w:pPr>
    </w:p>
    <w:p w14:paraId="2CF1A167" w14:textId="77777777" w:rsidR="003401FD" w:rsidRDefault="003401FD" w:rsidP="003401FD">
      <w:pPr>
        <w:rPr>
          <w:lang w:val="en-US" w:eastAsia="ko-KR"/>
        </w:rPr>
      </w:pPr>
    </w:p>
    <w:p w14:paraId="4CC9B493" w14:textId="77777777" w:rsidR="003401FD" w:rsidRPr="00CE0424" w:rsidRDefault="003401FD" w:rsidP="003401FD"/>
    <w:p w14:paraId="7121422B" w14:textId="77777777" w:rsidR="003401FD" w:rsidRPr="004E1C92" w:rsidRDefault="003401FD" w:rsidP="003401FD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AD7770">
        <w:rPr>
          <w:rFonts w:ascii="Times New Roman" w:eastAsia="SimSun" w:hAnsi="Times New Roman" w:cs="Times New Roman"/>
          <w:lang w:val="en-US" w:eastAsia="zh-CN"/>
        </w:rPr>
        <w:t>END</w:t>
      </w:r>
      <w:r w:rsidRPr="00AD7770">
        <w:rPr>
          <w:rFonts w:ascii="Times New Roman" w:hAnsi="Times New Roman" w:cs="Times New Roman"/>
          <w:lang w:val="en-US"/>
        </w:rPr>
        <w:t xml:space="preserve"> OF CHANGES</w:t>
      </w:r>
    </w:p>
    <w:p w14:paraId="07B7F7BC" w14:textId="61B88B4E" w:rsidR="000A20E3" w:rsidRPr="003401FD" w:rsidRDefault="000A20E3">
      <w:pPr>
        <w:overflowPunct/>
        <w:autoSpaceDE/>
        <w:autoSpaceDN/>
        <w:adjustRightInd/>
        <w:spacing w:after="0"/>
        <w:textAlignment w:val="auto"/>
        <w:rPr>
          <w:noProof/>
          <w:lang w:val="en-US"/>
        </w:rPr>
      </w:pPr>
    </w:p>
    <w:p w14:paraId="7FC521AC" w14:textId="77777777" w:rsidR="003401FD" w:rsidRDefault="003401FD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39D439B1" w14:textId="77777777" w:rsidR="00973D94" w:rsidRPr="00EC6DC2" w:rsidRDefault="00973D94" w:rsidP="00973D9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1" w:name="_Hlk503385553"/>
      <w:r w:rsidRPr="00EC6DC2">
        <w:rPr>
          <w:rFonts w:ascii="Times New Roman" w:eastAsia="SimSun" w:hAnsi="Times New Roman" w:cs="Times New Roman"/>
          <w:lang w:val="en-US" w:eastAsia="zh-CN"/>
        </w:rPr>
        <w:t>START</w:t>
      </w:r>
      <w:r w:rsidRPr="00EC6DC2">
        <w:rPr>
          <w:rFonts w:ascii="Times New Roman" w:hAnsi="Times New Roman" w:cs="Times New Roman"/>
          <w:lang w:val="en-US"/>
        </w:rPr>
        <w:t xml:space="preserve"> OF CHANGES</w:t>
      </w:r>
    </w:p>
    <w:p w14:paraId="1A3E5FAA" w14:textId="5B4C121B" w:rsidR="000354AA" w:rsidRDefault="000354AA" w:rsidP="000354AA">
      <w:bookmarkStart w:id="12" w:name="_Toc494149838"/>
    </w:p>
    <w:p w14:paraId="7EF495C3" w14:textId="77777777" w:rsidR="00FC3312" w:rsidRPr="00FC3312" w:rsidRDefault="00FC3312" w:rsidP="00FC331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FC3312">
        <w:rPr>
          <w:rFonts w:ascii="Arial" w:hAnsi="Arial"/>
          <w:sz w:val="24"/>
        </w:rPr>
        <w:lastRenderedPageBreak/>
        <w:t>–</w:t>
      </w:r>
      <w:r w:rsidRPr="00FC3312">
        <w:rPr>
          <w:rFonts w:ascii="Arial" w:hAnsi="Arial"/>
          <w:sz w:val="24"/>
        </w:rPr>
        <w:tab/>
      </w:r>
      <w:proofErr w:type="spellStart"/>
      <w:r w:rsidRPr="00FC3312">
        <w:rPr>
          <w:rFonts w:ascii="Arial" w:hAnsi="Arial"/>
          <w:i/>
          <w:sz w:val="24"/>
        </w:rPr>
        <w:t>RadioBearerConfig</w:t>
      </w:r>
      <w:proofErr w:type="spellEnd"/>
    </w:p>
    <w:p w14:paraId="0822431E" w14:textId="77777777" w:rsidR="00FC3312" w:rsidRPr="00FC3312" w:rsidRDefault="00FC3312" w:rsidP="00FC3312">
      <w:r w:rsidRPr="00FC3312">
        <w:t xml:space="preserve">The IE </w:t>
      </w:r>
      <w:proofErr w:type="spellStart"/>
      <w:r w:rsidRPr="00FC3312">
        <w:rPr>
          <w:i/>
        </w:rPr>
        <w:t>RadioBearerConfig</w:t>
      </w:r>
      <w:proofErr w:type="spellEnd"/>
      <w:r w:rsidRPr="00FC3312">
        <w:rPr>
          <w:i/>
        </w:rPr>
        <w:t xml:space="preserve"> </w:t>
      </w:r>
      <w:r w:rsidRPr="00FC3312">
        <w:t>is used to add, modify and release signalling and/or data radio bearers. Specifically, this IE carries the parameters for PDCP and, if applicable, SDAP entities for the radio bearers.</w:t>
      </w:r>
    </w:p>
    <w:p w14:paraId="25759152" w14:textId="77777777" w:rsidR="00FC3312" w:rsidRPr="00FC3312" w:rsidRDefault="00FC3312" w:rsidP="00FC3312">
      <w:pPr>
        <w:keepNext/>
        <w:keepLines/>
        <w:spacing w:before="60"/>
        <w:jc w:val="center"/>
        <w:rPr>
          <w:rFonts w:ascii="Arial" w:hAnsi="Arial"/>
          <w:b/>
        </w:rPr>
      </w:pPr>
      <w:proofErr w:type="spellStart"/>
      <w:r w:rsidRPr="00FC3312">
        <w:rPr>
          <w:rFonts w:ascii="Arial" w:hAnsi="Arial"/>
          <w:b/>
          <w:bCs/>
          <w:i/>
          <w:iCs/>
        </w:rPr>
        <w:t>RadioBearerConfig</w:t>
      </w:r>
      <w:proofErr w:type="spellEnd"/>
      <w:r w:rsidRPr="00FC3312">
        <w:rPr>
          <w:rFonts w:ascii="Arial" w:hAnsi="Arial"/>
          <w:b/>
          <w:bCs/>
          <w:i/>
          <w:iCs/>
        </w:rPr>
        <w:t xml:space="preserve"> </w:t>
      </w:r>
      <w:r w:rsidRPr="00FC3312">
        <w:rPr>
          <w:rFonts w:ascii="Arial" w:hAnsi="Arial"/>
          <w:b/>
        </w:rPr>
        <w:t>information element</w:t>
      </w:r>
    </w:p>
    <w:p w14:paraId="2A54ABD7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C3312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0D5121AA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C3312">
        <w:rPr>
          <w:rFonts w:ascii="Courier New" w:eastAsia="Batang" w:hAnsi="Courier New"/>
          <w:noProof/>
          <w:color w:val="808080"/>
          <w:sz w:val="16"/>
          <w:lang w:eastAsia="sv-SE"/>
        </w:rPr>
        <w:t>-- TAG-RADIO-BEARER-CONFIG-START</w:t>
      </w:r>
    </w:p>
    <w:p w14:paraId="7C851FF7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1A284330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>RadioBearerConfig ::=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FC331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15A6570A" w14:textId="48DD64C0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napToGrid w:val="0"/>
          <w:sz w:val="16"/>
          <w:lang w:eastAsia="sv-SE"/>
        </w:rPr>
        <w:t>srb-ToAddModList</w:t>
      </w:r>
      <w:r w:rsidRPr="00FC3312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napToGrid w:val="0"/>
          <w:sz w:val="16"/>
          <w:lang w:eastAsia="sv-SE"/>
        </w:rPr>
        <w:tab/>
        <w:t>SRB-ToAddModList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FC3312">
        <w:rPr>
          <w:rFonts w:ascii="Courier New" w:eastAsia="Batang" w:hAnsi="Courier New"/>
          <w:noProof/>
          <w:sz w:val="16"/>
          <w:lang w:eastAsia="sv-SE"/>
        </w:rPr>
        <w:t>,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808080"/>
          <w:sz w:val="16"/>
          <w:lang w:eastAsia="sv-SE"/>
        </w:rPr>
        <w:t>-- Cond HO-Conn</w:t>
      </w:r>
    </w:p>
    <w:p w14:paraId="2965E2DE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napToGrid w:val="0"/>
          <w:sz w:val="16"/>
          <w:lang w:eastAsia="sv-SE"/>
        </w:rPr>
        <w:t>srb3-ToRelease</w:t>
      </w:r>
      <w:r w:rsidRPr="00FC3312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napToGrid w:val="0"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FC3312">
        <w:rPr>
          <w:rFonts w:ascii="Courier New" w:eastAsia="Batang" w:hAnsi="Courier New"/>
          <w:noProof/>
          <w:sz w:val="16"/>
          <w:lang w:eastAsia="sv-SE"/>
        </w:rPr>
        <w:t>{true}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FC3312">
        <w:rPr>
          <w:rFonts w:ascii="Courier New" w:eastAsia="Batang" w:hAnsi="Courier New"/>
          <w:noProof/>
          <w:sz w:val="16"/>
          <w:lang w:eastAsia="sv-SE"/>
        </w:rPr>
        <w:t>,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44BD1605" w14:textId="706F07F8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ab/>
        <w:t>drb-</w:t>
      </w:r>
      <w:r w:rsidRPr="00FC3312">
        <w:rPr>
          <w:rFonts w:ascii="Courier New" w:eastAsia="Batang" w:hAnsi="Courier New"/>
          <w:noProof/>
          <w:snapToGrid w:val="0"/>
          <w:sz w:val="16"/>
          <w:lang w:eastAsia="sv-SE"/>
        </w:rPr>
        <w:t>ToAddMod</w:t>
      </w:r>
      <w:r w:rsidRPr="00FC3312">
        <w:rPr>
          <w:rFonts w:ascii="Courier New" w:eastAsia="Batang" w:hAnsi="Courier New"/>
          <w:noProof/>
          <w:sz w:val="16"/>
          <w:lang w:eastAsia="sv-SE"/>
        </w:rPr>
        <w:t>List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  <w:t>DRB-</w:t>
      </w:r>
      <w:r w:rsidRPr="00FC3312">
        <w:rPr>
          <w:rFonts w:ascii="Courier New" w:eastAsia="Batang" w:hAnsi="Courier New"/>
          <w:noProof/>
          <w:snapToGrid w:val="0"/>
          <w:sz w:val="16"/>
          <w:lang w:eastAsia="sv-SE"/>
        </w:rPr>
        <w:t>ToAddMod</w:t>
      </w:r>
      <w:r w:rsidRPr="00FC3312">
        <w:rPr>
          <w:rFonts w:ascii="Courier New" w:eastAsia="Batang" w:hAnsi="Courier New"/>
          <w:noProof/>
          <w:sz w:val="16"/>
          <w:lang w:eastAsia="sv-SE"/>
        </w:rPr>
        <w:t>List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FC3312">
        <w:rPr>
          <w:rFonts w:ascii="Courier New" w:eastAsia="Batang" w:hAnsi="Courier New"/>
          <w:noProof/>
          <w:sz w:val="16"/>
          <w:lang w:eastAsia="sv-SE"/>
        </w:rPr>
        <w:t>,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808080"/>
          <w:sz w:val="16"/>
          <w:lang w:eastAsia="sv-SE"/>
        </w:rPr>
        <w:t>-- Cond HO-toNR</w:t>
      </w:r>
    </w:p>
    <w:p w14:paraId="2502A093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ab/>
        <w:t>drb-</w:t>
      </w:r>
      <w:r w:rsidRPr="00FC3312">
        <w:rPr>
          <w:rFonts w:ascii="Courier New" w:eastAsia="Batang" w:hAnsi="Courier New"/>
          <w:noProof/>
          <w:snapToGrid w:val="0"/>
          <w:sz w:val="16"/>
          <w:lang w:eastAsia="sv-SE"/>
        </w:rPr>
        <w:t>ToRelease</w:t>
      </w:r>
      <w:r w:rsidRPr="00FC3312">
        <w:rPr>
          <w:rFonts w:ascii="Courier New" w:eastAsia="Batang" w:hAnsi="Courier New"/>
          <w:noProof/>
          <w:sz w:val="16"/>
          <w:lang w:eastAsia="sv-SE"/>
        </w:rPr>
        <w:t>List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  <w:t>DRB-</w:t>
      </w:r>
      <w:r w:rsidRPr="00FC3312">
        <w:rPr>
          <w:rFonts w:ascii="Courier New" w:eastAsia="Batang" w:hAnsi="Courier New"/>
          <w:noProof/>
          <w:snapToGrid w:val="0"/>
          <w:sz w:val="16"/>
          <w:lang w:eastAsia="sv-SE"/>
        </w:rPr>
        <w:t>ToRelease</w:t>
      </w:r>
      <w:r w:rsidRPr="00FC3312">
        <w:rPr>
          <w:rFonts w:ascii="Courier New" w:eastAsia="Batang" w:hAnsi="Courier New"/>
          <w:noProof/>
          <w:sz w:val="16"/>
          <w:lang w:eastAsia="sv-SE"/>
        </w:rPr>
        <w:t>List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FC3312">
        <w:rPr>
          <w:rFonts w:ascii="Courier New" w:eastAsia="Batang" w:hAnsi="Courier New"/>
          <w:noProof/>
          <w:sz w:val="16"/>
          <w:lang w:eastAsia="sv-SE"/>
        </w:rPr>
        <w:t>,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70D6EA50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ab/>
        <w:t xml:space="preserve">securityConfig 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  <w:t>SecurityConfig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FC3312">
        <w:rPr>
          <w:rFonts w:ascii="Courier New" w:eastAsia="Batang" w:hAnsi="Courier New"/>
          <w:noProof/>
          <w:sz w:val="16"/>
          <w:lang w:eastAsia="sv-SE"/>
        </w:rPr>
        <w:t>,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7FE7E0C4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ab/>
        <w:t>...</w:t>
      </w:r>
    </w:p>
    <w:p w14:paraId="7DA6BA02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>}</w:t>
      </w:r>
    </w:p>
    <w:p w14:paraId="003AD3D8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6BDDB558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>SRB-ToAddModList ::=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FC3312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FC3312">
        <w:rPr>
          <w:rFonts w:ascii="Courier New" w:eastAsia="Batang" w:hAnsi="Courier New"/>
          <w:noProof/>
          <w:sz w:val="16"/>
          <w:lang w:eastAsia="sv-SE"/>
        </w:rPr>
        <w:t xml:space="preserve"> (1..2))</w:t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FC3312">
        <w:rPr>
          <w:rFonts w:ascii="Courier New" w:eastAsia="Batang" w:hAnsi="Courier New"/>
          <w:noProof/>
          <w:sz w:val="16"/>
          <w:lang w:eastAsia="sv-SE"/>
        </w:rPr>
        <w:t xml:space="preserve"> SRB-ToAddMod</w:t>
      </w:r>
    </w:p>
    <w:p w14:paraId="3382F3CC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>SRB-ToAddMod ::=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FC331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41CFA084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ab/>
        <w:t>srb-Identity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  <w:t>SRB-Identity,</w:t>
      </w:r>
    </w:p>
    <w:p w14:paraId="554DC5C3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ab/>
        <w:t>reestablishPDCP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FC3312">
        <w:rPr>
          <w:rFonts w:ascii="Courier New" w:eastAsia="Batang" w:hAnsi="Courier New"/>
          <w:noProof/>
          <w:sz w:val="16"/>
          <w:lang w:eastAsia="sv-SE"/>
        </w:rPr>
        <w:t>{true}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FC3312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23A8B391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ab/>
        <w:t xml:space="preserve">discardOnPDCP                           </w:t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FC3312">
        <w:rPr>
          <w:rFonts w:ascii="Courier New" w:eastAsia="Batang" w:hAnsi="Courier New"/>
          <w:noProof/>
          <w:sz w:val="16"/>
          <w:lang w:eastAsia="sv-SE"/>
        </w:rPr>
        <w:t>{true}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FC3312">
        <w:rPr>
          <w:rFonts w:ascii="Courier New" w:eastAsia="Batang" w:hAnsi="Courier New"/>
          <w:noProof/>
          <w:sz w:val="16"/>
          <w:lang w:eastAsia="sv-SE"/>
        </w:rPr>
        <w:t>,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19FD8078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ab/>
        <w:t>pdcp-Config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  <w:t>PDCP-Config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FC3312">
        <w:rPr>
          <w:rFonts w:ascii="Courier New" w:eastAsia="Batang" w:hAnsi="Courier New"/>
          <w:noProof/>
          <w:sz w:val="16"/>
          <w:lang w:eastAsia="sv-SE"/>
        </w:rPr>
        <w:t>,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808080"/>
          <w:sz w:val="16"/>
          <w:lang w:eastAsia="sv-SE"/>
        </w:rPr>
        <w:t>-- Cond PDCP</w:t>
      </w:r>
    </w:p>
    <w:p w14:paraId="2D363750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ab/>
        <w:t>...</w:t>
      </w:r>
    </w:p>
    <w:p w14:paraId="13F4C8FD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>}</w:t>
      </w:r>
    </w:p>
    <w:p w14:paraId="30CF4BFB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1BA2AD42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4ADD84FB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>DRB-ToAddModList ::=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FC3312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FC3312">
        <w:rPr>
          <w:rFonts w:ascii="Courier New" w:eastAsia="Batang" w:hAnsi="Courier New"/>
          <w:noProof/>
          <w:sz w:val="16"/>
          <w:lang w:eastAsia="sv-SE"/>
        </w:rPr>
        <w:t xml:space="preserve"> (1..maxDRB))</w:t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FC3312">
        <w:rPr>
          <w:rFonts w:ascii="Courier New" w:eastAsia="Batang" w:hAnsi="Courier New"/>
          <w:noProof/>
          <w:sz w:val="16"/>
          <w:lang w:eastAsia="sv-SE"/>
        </w:rPr>
        <w:t xml:space="preserve"> DRB-ToAddMod</w:t>
      </w:r>
    </w:p>
    <w:p w14:paraId="2F438061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>DRB-ToAddMod ::=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FC331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4BA0D1FE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ab/>
        <w:t>cnAssociation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FC331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73A4E56C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  <w:t>eps-BearerIdentity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FC3312">
        <w:rPr>
          <w:rFonts w:ascii="Courier New" w:eastAsia="Batang" w:hAnsi="Courier New"/>
          <w:noProof/>
          <w:sz w:val="16"/>
          <w:lang w:eastAsia="sv-SE"/>
        </w:rPr>
        <w:t xml:space="preserve"> (0..15),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808080"/>
          <w:sz w:val="16"/>
          <w:lang w:eastAsia="sv-SE"/>
        </w:rPr>
        <w:t>-- EPS-DRB-Setup</w:t>
      </w:r>
    </w:p>
    <w:p w14:paraId="18024C82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  <w:t>sdap-Config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  <w:t>SDAP-Config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808080"/>
          <w:sz w:val="16"/>
          <w:lang w:eastAsia="sv-SE"/>
        </w:rPr>
        <w:t>-- 5GC</w:t>
      </w:r>
    </w:p>
    <w:p w14:paraId="2B3DDCD6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ab/>
        <w:t xml:space="preserve">} 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FC3312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FC3312">
        <w:rPr>
          <w:rFonts w:ascii="Courier New" w:eastAsia="Batang" w:hAnsi="Courier New"/>
          <w:noProof/>
          <w:color w:val="808080"/>
          <w:sz w:val="16"/>
          <w:lang w:eastAsia="sv-SE"/>
        </w:rPr>
        <w:t>-- Cond DRBSetup</w:t>
      </w:r>
    </w:p>
    <w:p w14:paraId="7F4DCDC3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ab/>
        <w:t>drb-Identity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  <w:t>DRB-Identity,</w:t>
      </w:r>
    </w:p>
    <w:p w14:paraId="66DBB1BE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ab/>
        <w:t>reestablishPDCP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FC3312">
        <w:rPr>
          <w:rFonts w:ascii="Courier New" w:eastAsia="Batang" w:hAnsi="Courier New"/>
          <w:noProof/>
          <w:sz w:val="16"/>
          <w:lang w:eastAsia="sv-SE"/>
        </w:rPr>
        <w:t>{true}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FC3312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153EA243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ab/>
        <w:t>recoverPDCP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FC3312">
        <w:rPr>
          <w:rFonts w:ascii="Courier New" w:eastAsia="Batang" w:hAnsi="Courier New"/>
          <w:noProof/>
          <w:sz w:val="16"/>
          <w:lang w:eastAsia="sv-SE"/>
        </w:rPr>
        <w:t>{true}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FC3312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1EE3AED2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ab/>
        <w:t>pdcp-Config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  <w:t>PDCP-Config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FC3312">
        <w:rPr>
          <w:rFonts w:ascii="Courier New" w:eastAsia="Batang" w:hAnsi="Courier New"/>
          <w:noProof/>
          <w:sz w:val="16"/>
          <w:lang w:eastAsia="sv-SE"/>
        </w:rPr>
        <w:t>,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808080"/>
          <w:sz w:val="16"/>
          <w:lang w:eastAsia="sv-SE"/>
        </w:rPr>
        <w:t>-- Cond PDCP</w:t>
      </w:r>
    </w:p>
    <w:p w14:paraId="1FB676E6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ab/>
        <w:t>...</w:t>
      </w:r>
    </w:p>
    <w:p w14:paraId="35FC0968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>}</w:t>
      </w:r>
    </w:p>
    <w:p w14:paraId="2101A8EF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>DRB-</w:t>
      </w:r>
      <w:r w:rsidRPr="00FC3312">
        <w:rPr>
          <w:rFonts w:ascii="Courier New" w:eastAsia="Batang" w:hAnsi="Courier New"/>
          <w:noProof/>
          <w:snapToGrid w:val="0"/>
          <w:sz w:val="16"/>
          <w:lang w:eastAsia="sv-SE"/>
        </w:rPr>
        <w:t>ToRelease</w:t>
      </w:r>
      <w:r w:rsidRPr="00FC3312">
        <w:rPr>
          <w:rFonts w:ascii="Courier New" w:eastAsia="Batang" w:hAnsi="Courier New"/>
          <w:noProof/>
          <w:sz w:val="16"/>
          <w:lang w:eastAsia="sv-SE"/>
        </w:rPr>
        <w:t>List ::=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FC3312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FC3312">
        <w:rPr>
          <w:rFonts w:ascii="Courier New" w:eastAsia="Batang" w:hAnsi="Courier New"/>
          <w:noProof/>
          <w:sz w:val="16"/>
          <w:lang w:eastAsia="sv-SE"/>
        </w:rPr>
        <w:t xml:space="preserve"> (1..maxDRB))</w:t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FC3312">
        <w:rPr>
          <w:rFonts w:ascii="Courier New" w:eastAsia="Batang" w:hAnsi="Courier New"/>
          <w:noProof/>
          <w:sz w:val="16"/>
          <w:lang w:eastAsia="sv-SE"/>
        </w:rPr>
        <w:t xml:space="preserve"> DRB-Identity</w:t>
      </w:r>
    </w:p>
    <w:p w14:paraId="57BA9D9B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2D3D39C6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>SecurityConfig ::=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FC3312">
        <w:rPr>
          <w:rFonts w:ascii="Courier New" w:eastAsia="Batang" w:hAnsi="Courier New"/>
          <w:noProof/>
          <w:sz w:val="16"/>
          <w:lang w:eastAsia="sv-SE"/>
        </w:rPr>
        <w:t xml:space="preserve"> {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</w:p>
    <w:p w14:paraId="20DE1B14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ab/>
        <w:t>securityAlgorithmConfig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  <w:t>SecurityAlgorithmConfig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FC3312">
        <w:rPr>
          <w:rFonts w:ascii="Courier New" w:eastAsia="Batang" w:hAnsi="Courier New"/>
          <w:noProof/>
          <w:sz w:val="16"/>
          <w:lang w:eastAsia="sv-SE"/>
        </w:rPr>
        <w:t>,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808080"/>
          <w:sz w:val="16"/>
          <w:lang w:eastAsia="sv-SE"/>
        </w:rPr>
        <w:t>-- Cond RBTermChange</w:t>
      </w:r>
    </w:p>
    <w:p w14:paraId="03C17FF2" w14:textId="6241CBD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ab/>
        <w:t>keyToUse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FC3312">
        <w:rPr>
          <w:rFonts w:ascii="Courier New" w:eastAsia="Batang" w:hAnsi="Courier New"/>
          <w:noProof/>
          <w:sz w:val="16"/>
          <w:lang w:eastAsia="sv-SE"/>
        </w:rPr>
        <w:t>{master, secondary}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FC3312">
        <w:rPr>
          <w:rFonts w:ascii="Courier New" w:eastAsia="Batang" w:hAnsi="Courier New"/>
          <w:noProof/>
          <w:sz w:val="16"/>
          <w:lang w:eastAsia="sv-SE"/>
        </w:rPr>
        <w:t>,</w:t>
      </w:r>
      <w:r w:rsidRPr="00FC3312">
        <w:rPr>
          <w:rFonts w:ascii="Courier New" w:eastAsia="Batang" w:hAnsi="Courier New"/>
          <w:noProof/>
          <w:sz w:val="16"/>
          <w:lang w:eastAsia="sv-SE"/>
        </w:rPr>
        <w:tab/>
      </w:r>
      <w:r w:rsidRPr="00FC3312">
        <w:rPr>
          <w:rFonts w:ascii="Courier New" w:eastAsia="Batang" w:hAnsi="Courier New"/>
          <w:noProof/>
          <w:color w:val="808080"/>
          <w:sz w:val="16"/>
          <w:lang w:eastAsia="sv-SE"/>
        </w:rPr>
        <w:t>-- Cond RBTermChange</w:t>
      </w:r>
    </w:p>
    <w:p w14:paraId="16565427" w14:textId="1EC0872E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C3312">
        <w:rPr>
          <w:rFonts w:ascii="Courier New" w:eastAsia="Batang" w:hAnsi="Courier New"/>
          <w:noProof/>
          <w:sz w:val="16"/>
          <w:lang w:eastAsia="sv-SE"/>
        </w:rPr>
        <w:tab/>
        <w:t>...}</w:t>
      </w:r>
    </w:p>
    <w:p w14:paraId="08E71019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464F2049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64966E7A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7A1935FA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C3312">
        <w:rPr>
          <w:rFonts w:ascii="Courier New" w:eastAsia="Batang" w:hAnsi="Courier New"/>
          <w:noProof/>
          <w:color w:val="808080"/>
          <w:sz w:val="16"/>
          <w:lang w:eastAsia="sv-SE"/>
        </w:rPr>
        <w:lastRenderedPageBreak/>
        <w:t>-- TAG-RADIO-BEARER-CONFIG-STOP</w:t>
      </w:r>
    </w:p>
    <w:p w14:paraId="3438BB19" w14:textId="77777777" w:rsidR="00FC3312" w:rsidRPr="00FC3312" w:rsidRDefault="00FC3312" w:rsidP="00FC3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C3312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7F6E6A8C" w14:textId="77777777" w:rsidR="00FC3312" w:rsidRPr="00FC3312" w:rsidRDefault="00FC3312" w:rsidP="00FC3312">
      <w:pPr>
        <w:rPr>
          <w:rFonts w:eastAsia="SimSun"/>
        </w:rPr>
      </w:pPr>
    </w:p>
    <w:p w14:paraId="49FA6D1A" w14:textId="77777777" w:rsidR="00FC3312" w:rsidRPr="00FC3312" w:rsidRDefault="00FC3312" w:rsidP="00FC3312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C3312" w:rsidRPr="00FC3312" w14:paraId="38353378" w14:textId="77777777" w:rsidTr="00E4424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5C2F" w14:textId="77777777" w:rsidR="00FC3312" w:rsidRPr="00FC3312" w:rsidRDefault="00FC3312" w:rsidP="00FC33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2"/>
              </w:rPr>
            </w:pPr>
            <w:r w:rsidRPr="00FC3312">
              <w:rPr>
                <w:rFonts w:ascii="Arial" w:eastAsia="SimSun" w:hAnsi="Arial"/>
                <w:b/>
                <w:i/>
                <w:sz w:val="18"/>
                <w:szCs w:val="22"/>
              </w:rPr>
              <w:t>DRB-</w:t>
            </w:r>
            <w:proofErr w:type="spellStart"/>
            <w:r w:rsidRPr="00FC3312">
              <w:rPr>
                <w:rFonts w:ascii="Arial" w:eastAsia="SimSun" w:hAnsi="Arial"/>
                <w:b/>
                <w:i/>
                <w:sz w:val="18"/>
                <w:szCs w:val="22"/>
              </w:rPr>
              <w:t>ToAddMod</w:t>
            </w:r>
            <w:proofErr w:type="spellEnd"/>
            <w:r w:rsidRPr="00FC3312">
              <w:rPr>
                <w:rFonts w:ascii="Arial" w:eastAsia="SimSun" w:hAnsi="Arial"/>
                <w:b/>
                <w:i/>
                <w:sz w:val="18"/>
                <w:szCs w:val="22"/>
              </w:rPr>
              <w:t xml:space="preserve"> field descriptions</w:t>
            </w:r>
          </w:p>
        </w:tc>
      </w:tr>
      <w:tr w:rsidR="00FC3312" w:rsidRPr="00FC3312" w14:paraId="2F25807C" w14:textId="77777777" w:rsidTr="00E4424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4581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</w:rPr>
            </w:pPr>
            <w:proofErr w:type="spellStart"/>
            <w:r w:rsidRPr="00FC3312">
              <w:rPr>
                <w:rFonts w:ascii="Arial" w:eastAsia="SimSun" w:hAnsi="Arial"/>
                <w:b/>
                <w:i/>
                <w:sz w:val="18"/>
                <w:szCs w:val="22"/>
              </w:rPr>
              <w:t>cnAssociation</w:t>
            </w:r>
            <w:proofErr w:type="spellEnd"/>
          </w:p>
          <w:p w14:paraId="7AEB4791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</w:rPr>
            </w:pPr>
            <w:r w:rsidRPr="00FC3312">
              <w:rPr>
                <w:rFonts w:ascii="Arial" w:eastAsia="SimSun" w:hAnsi="Arial"/>
                <w:sz w:val="18"/>
                <w:szCs w:val="22"/>
              </w:rPr>
              <w:t>Indicates if the bearer is associated with the eps-</w:t>
            </w:r>
            <w:proofErr w:type="spellStart"/>
            <w:r w:rsidRPr="00FC3312">
              <w:rPr>
                <w:rFonts w:ascii="Arial" w:eastAsia="SimSun" w:hAnsi="Arial"/>
                <w:sz w:val="18"/>
                <w:szCs w:val="22"/>
              </w:rPr>
              <w:t>bearerIdentity</w:t>
            </w:r>
            <w:proofErr w:type="spellEnd"/>
            <w:r w:rsidRPr="00FC3312">
              <w:rPr>
                <w:rFonts w:ascii="Arial" w:eastAsia="SimSun" w:hAnsi="Arial"/>
                <w:sz w:val="18"/>
                <w:szCs w:val="22"/>
              </w:rPr>
              <w:t xml:space="preserve"> (when connected to EPC) or </w:t>
            </w:r>
            <w:proofErr w:type="spellStart"/>
            <w:r w:rsidRPr="00FC3312">
              <w:rPr>
                <w:rFonts w:ascii="Arial" w:eastAsia="SimSun" w:hAnsi="Arial"/>
                <w:sz w:val="18"/>
                <w:szCs w:val="22"/>
              </w:rPr>
              <w:t>sdap</w:t>
            </w:r>
            <w:proofErr w:type="spellEnd"/>
            <w:r w:rsidRPr="00FC3312">
              <w:rPr>
                <w:rFonts w:ascii="Arial" w:eastAsia="SimSun" w:hAnsi="Arial"/>
                <w:sz w:val="18"/>
                <w:szCs w:val="22"/>
              </w:rPr>
              <w:t>-Config (when connected to 5GC).</w:t>
            </w:r>
          </w:p>
        </w:tc>
      </w:tr>
      <w:tr w:rsidR="00FC3312" w:rsidRPr="00FC3312" w14:paraId="77C37C48" w14:textId="77777777" w:rsidTr="00E4424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E3CC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</w:rPr>
            </w:pPr>
            <w:proofErr w:type="spellStart"/>
            <w:r w:rsidRPr="00FC3312">
              <w:rPr>
                <w:rFonts w:ascii="Arial" w:eastAsia="SimSun" w:hAnsi="Arial"/>
                <w:b/>
                <w:i/>
                <w:sz w:val="18"/>
                <w:szCs w:val="22"/>
              </w:rPr>
              <w:t>drb</w:t>
            </w:r>
            <w:proofErr w:type="spellEnd"/>
            <w:r w:rsidRPr="00FC3312">
              <w:rPr>
                <w:rFonts w:ascii="Arial" w:eastAsia="SimSun" w:hAnsi="Arial"/>
                <w:b/>
                <w:i/>
                <w:sz w:val="18"/>
                <w:szCs w:val="22"/>
              </w:rPr>
              <w:t>-Identity</w:t>
            </w:r>
          </w:p>
          <w:p w14:paraId="5235DF47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</w:rPr>
            </w:pPr>
            <w:r w:rsidRPr="00FC3312">
              <w:rPr>
                <w:rFonts w:ascii="Arial" w:eastAsia="SimSun" w:hAnsi="Arial"/>
                <w:sz w:val="18"/>
                <w:szCs w:val="22"/>
              </w:rPr>
              <w:t>In case of DC, the DRB identity is unique within the scope of the UE, i.e. an MCG DRB cannot use the same value as a split DRB. For a split DRB the same identity is used for the MCG and SCG parts of the configuration.</w:t>
            </w:r>
          </w:p>
        </w:tc>
      </w:tr>
      <w:tr w:rsidR="00FC3312" w:rsidRPr="00FC3312" w14:paraId="47B92301" w14:textId="77777777" w:rsidTr="00E4424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E007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</w:rPr>
            </w:pPr>
            <w:r w:rsidRPr="00FC3312">
              <w:rPr>
                <w:rFonts w:ascii="Arial" w:eastAsia="SimSun" w:hAnsi="Arial"/>
                <w:b/>
                <w:i/>
                <w:sz w:val="18"/>
                <w:szCs w:val="22"/>
              </w:rPr>
              <w:t>eps-</w:t>
            </w:r>
            <w:proofErr w:type="spellStart"/>
            <w:r w:rsidRPr="00FC3312">
              <w:rPr>
                <w:rFonts w:ascii="Arial" w:eastAsia="SimSun" w:hAnsi="Arial"/>
                <w:b/>
                <w:i/>
                <w:sz w:val="18"/>
                <w:szCs w:val="22"/>
              </w:rPr>
              <w:t>BearerIdentity</w:t>
            </w:r>
            <w:proofErr w:type="spellEnd"/>
          </w:p>
          <w:p w14:paraId="5B362869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</w:rPr>
            </w:pPr>
            <w:r w:rsidRPr="00FC3312">
              <w:rPr>
                <w:rFonts w:ascii="Arial" w:eastAsia="SimSun" w:hAnsi="Arial"/>
                <w:sz w:val="18"/>
                <w:szCs w:val="22"/>
              </w:rPr>
              <w:t>The EPS bearer ID determines the EPS bearer when NR connects to EPC using EN-DC</w:t>
            </w:r>
          </w:p>
        </w:tc>
      </w:tr>
      <w:tr w:rsidR="00FC3312" w:rsidRPr="00FC3312" w14:paraId="431E8B3B" w14:textId="77777777" w:rsidTr="00E4424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B58E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</w:rPr>
            </w:pPr>
            <w:proofErr w:type="spellStart"/>
            <w:r w:rsidRPr="00FC3312">
              <w:rPr>
                <w:rFonts w:ascii="Arial" w:eastAsia="SimSun" w:hAnsi="Arial"/>
                <w:b/>
                <w:i/>
                <w:sz w:val="18"/>
                <w:szCs w:val="22"/>
              </w:rPr>
              <w:t>reestablishPDCP</w:t>
            </w:r>
            <w:proofErr w:type="spellEnd"/>
          </w:p>
          <w:p w14:paraId="3FE4AF1C" w14:textId="2153C2DE" w:rsidR="00FC3312" w:rsidRPr="00FC3312" w:rsidRDefault="00FC3312" w:rsidP="00FC331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</w:rPr>
            </w:pPr>
            <w:r w:rsidRPr="00FC3312">
              <w:rPr>
                <w:rFonts w:ascii="Arial" w:eastAsia="SimSun" w:hAnsi="Arial"/>
                <w:sz w:val="18"/>
                <w:szCs w:val="22"/>
              </w:rPr>
              <w:t>Indicates that PDCP should be re-established. Network sets this to TRUE whenever the security key used for this radio bearer changes</w:t>
            </w:r>
            <w:ins w:id="13" w:author="Ericsson" w:date="2018-08-23T13:58:00Z">
              <w:r w:rsidR="00504ED0">
                <w:rPr>
                  <w:rFonts w:ascii="Arial" w:eastAsia="SimSun" w:hAnsi="Arial"/>
                  <w:sz w:val="18"/>
                  <w:szCs w:val="22"/>
                </w:rPr>
                <w:t xml:space="preserve"> Key change could for example be due to termination point change for the bearer</w:t>
              </w:r>
            </w:ins>
            <w:r w:rsidRPr="00FC3312">
              <w:rPr>
                <w:rFonts w:ascii="Arial" w:eastAsia="SimSun" w:hAnsi="Arial"/>
                <w:sz w:val="18"/>
                <w:szCs w:val="22"/>
              </w:rPr>
              <w:t xml:space="preserve">, </w:t>
            </w:r>
            <w:ins w:id="14" w:author="Ericsson" w:date="2018-08-23T13:58:00Z">
              <w:r w:rsidR="00504ED0">
                <w:rPr>
                  <w:rFonts w:ascii="Arial" w:eastAsia="SimSun" w:hAnsi="Arial"/>
                  <w:sz w:val="18"/>
                  <w:szCs w:val="22"/>
                </w:rPr>
                <w:t xml:space="preserve">reconfiguration with sync, </w:t>
              </w:r>
            </w:ins>
            <w:r w:rsidRPr="00FC3312">
              <w:rPr>
                <w:rFonts w:ascii="Arial" w:eastAsia="SimSun" w:hAnsi="Arial"/>
                <w:sz w:val="18"/>
                <w:szCs w:val="22"/>
              </w:rPr>
              <w:t xml:space="preserve">resuming an RRC connection, or the first reconfiguration after </w:t>
            </w:r>
            <w:ins w:id="15" w:author="Ericsson" w:date="2018-08-23T16:58:00Z">
              <w:r w:rsidR="0033123A">
                <w:rPr>
                  <w:rFonts w:ascii="Arial" w:eastAsia="SimSun" w:hAnsi="Arial"/>
                  <w:sz w:val="18"/>
                  <w:szCs w:val="22"/>
                </w:rPr>
                <w:t xml:space="preserve">RRC </w:t>
              </w:r>
            </w:ins>
            <w:ins w:id="16" w:author="Ericsson" w:date="2018-08-23T17:05:00Z">
              <w:r w:rsidR="00EE6827">
                <w:rPr>
                  <w:rFonts w:ascii="Arial" w:eastAsia="SimSun" w:hAnsi="Arial"/>
                  <w:sz w:val="18"/>
                  <w:szCs w:val="22"/>
                </w:rPr>
                <w:t xml:space="preserve">connection </w:t>
              </w:r>
            </w:ins>
            <w:r w:rsidRPr="00FC3312">
              <w:rPr>
                <w:rFonts w:ascii="Arial" w:eastAsia="SimSun" w:hAnsi="Arial"/>
                <w:sz w:val="18"/>
                <w:szCs w:val="22"/>
              </w:rPr>
              <w:t>reestablishment</w:t>
            </w:r>
            <w:ins w:id="17" w:author="Ericsson" w:date="2018-08-23T13:59:00Z">
              <w:r w:rsidR="00504ED0">
                <w:rPr>
                  <w:rFonts w:ascii="Arial" w:eastAsia="SimSun" w:hAnsi="Arial"/>
                  <w:sz w:val="18"/>
                  <w:szCs w:val="22"/>
                </w:rPr>
                <w:t xml:space="preserve">.  It is also applicable for LTE procedures when NR PDCP is configured.  </w:t>
              </w:r>
            </w:ins>
            <w:del w:id="18" w:author="Ericsson" w:date="2018-08-23T13:59:00Z">
              <w:r w:rsidRPr="00FC3312" w:rsidDel="00504ED0">
                <w:rPr>
                  <w:rFonts w:ascii="Arial" w:eastAsia="SimSun" w:hAnsi="Arial"/>
                  <w:sz w:val="18"/>
                  <w:szCs w:val="22"/>
                </w:rPr>
                <w:delText>.</w:delText>
              </w:r>
            </w:del>
            <w:del w:id="19" w:author="Ericsson" w:date="2018-08-22T12:26:00Z">
              <w:r w:rsidRPr="00FC3312" w:rsidDel="00D145AF">
                <w:rPr>
                  <w:rFonts w:ascii="Arial" w:eastAsia="SimSun" w:hAnsi="Arial"/>
                  <w:sz w:val="18"/>
                  <w:szCs w:val="22"/>
                </w:rPr>
                <w:delText xml:space="preserve"> </w:delText>
              </w:r>
            </w:del>
            <w:del w:id="20" w:author="Ericsson" w:date="2018-08-09T21:12:00Z">
              <w:r w:rsidRPr="00FC3312" w:rsidDel="00DF21BF">
                <w:rPr>
                  <w:rFonts w:ascii="Arial" w:eastAsia="SimSun" w:hAnsi="Arial"/>
                  <w:sz w:val="18"/>
                  <w:szCs w:val="22"/>
                </w:rPr>
                <w:delText>I</w:delText>
              </w:r>
            </w:del>
            <w:del w:id="21" w:author="Ericsson" w:date="2018-08-22T12:26:00Z">
              <w:r w:rsidRPr="00FC3312" w:rsidDel="00D145AF">
                <w:rPr>
                  <w:rFonts w:ascii="Arial" w:eastAsia="SimSun" w:hAnsi="Arial"/>
                  <w:sz w:val="18"/>
                  <w:szCs w:val="22"/>
                </w:rPr>
                <w:delText xml:space="preserve">t may only be set if </w:delText>
              </w:r>
            </w:del>
            <w:del w:id="22" w:author="Ericsson" w:date="2018-08-09T21:12:00Z">
              <w:r w:rsidRPr="00FC3312" w:rsidDel="000A56AD">
                <w:rPr>
                  <w:rFonts w:ascii="Arial" w:eastAsia="SimSun" w:hAnsi="Arial"/>
                  <w:sz w:val="18"/>
                  <w:szCs w:val="22"/>
                </w:rPr>
                <w:delText>the c</w:delText>
              </w:r>
            </w:del>
            <w:del w:id="23" w:author="Ericsson" w:date="2018-08-09T21:13:00Z">
              <w:r w:rsidRPr="00FC3312" w:rsidDel="000A56AD">
                <w:rPr>
                  <w:rFonts w:ascii="Arial" w:eastAsia="SimSun" w:hAnsi="Arial"/>
                  <w:sz w:val="18"/>
                  <w:szCs w:val="22"/>
                </w:rPr>
                <w:delText xml:space="preserve">ell groups of </w:delText>
              </w:r>
            </w:del>
            <w:del w:id="24" w:author="Ericsson" w:date="2018-08-22T12:26:00Z">
              <w:r w:rsidRPr="00FC3312" w:rsidDel="00D145AF">
                <w:rPr>
                  <w:rFonts w:ascii="Arial" w:eastAsia="SimSun" w:hAnsi="Arial"/>
                  <w:sz w:val="18"/>
                  <w:szCs w:val="22"/>
                </w:rPr>
                <w:delText xml:space="preserve">all linked logical channels are </w:delText>
              </w:r>
            </w:del>
            <w:del w:id="25" w:author="Ericsson" w:date="2018-08-09T21:13:00Z">
              <w:r w:rsidRPr="00FC3312" w:rsidDel="000A56AD">
                <w:rPr>
                  <w:rFonts w:ascii="Arial" w:eastAsia="SimSun" w:hAnsi="Arial"/>
                  <w:sz w:val="18"/>
                  <w:szCs w:val="22"/>
                </w:rPr>
                <w:delText xml:space="preserve">reset or </w:delText>
              </w:r>
            </w:del>
            <w:del w:id="26" w:author="Ericsson" w:date="2018-08-22T12:26:00Z">
              <w:r w:rsidRPr="00FC3312" w:rsidDel="00D145AF">
                <w:rPr>
                  <w:rFonts w:ascii="Arial" w:eastAsia="SimSun" w:hAnsi="Arial"/>
                  <w:sz w:val="18"/>
                  <w:szCs w:val="22"/>
                </w:rPr>
                <w:delText>released</w:delText>
              </w:r>
            </w:del>
            <w:del w:id="27" w:author="Ericsson" w:date="2018-08-22T12:27:00Z">
              <w:r w:rsidRPr="00FC3312" w:rsidDel="00D145AF">
                <w:rPr>
                  <w:rFonts w:ascii="Arial" w:eastAsia="SimSun" w:hAnsi="Arial"/>
                  <w:sz w:val="18"/>
                  <w:szCs w:val="22"/>
                </w:rPr>
                <w:delText>.</w:delText>
              </w:r>
            </w:del>
          </w:p>
        </w:tc>
      </w:tr>
      <w:tr w:rsidR="00FC3312" w:rsidRPr="00FC3312" w14:paraId="5EC6F920" w14:textId="77777777" w:rsidTr="00E4424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29E8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eastAsia="SimSun" w:hAnsi="Arial"/>
                <w:b/>
                <w:i/>
                <w:sz w:val="18"/>
                <w:szCs w:val="22"/>
              </w:rPr>
            </w:pPr>
            <w:proofErr w:type="spellStart"/>
            <w:r w:rsidRPr="00FC3312">
              <w:rPr>
                <w:rFonts w:ascii="Arial" w:eastAsia="SimSun" w:hAnsi="Arial"/>
                <w:b/>
                <w:i/>
                <w:sz w:val="18"/>
                <w:szCs w:val="22"/>
              </w:rPr>
              <w:t>recoverPDCP</w:t>
            </w:r>
            <w:proofErr w:type="spellEnd"/>
            <w:r w:rsidRPr="00FC3312">
              <w:rPr>
                <w:rFonts w:ascii="Arial" w:eastAsia="SimSun" w:hAnsi="Arial"/>
                <w:b/>
                <w:i/>
                <w:sz w:val="18"/>
                <w:szCs w:val="22"/>
              </w:rPr>
              <w:t xml:space="preserve"> </w:t>
            </w:r>
          </w:p>
          <w:p w14:paraId="1DE46A19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eastAsia="SimSun" w:hAnsi="Arial"/>
                <w:b/>
                <w:i/>
                <w:sz w:val="18"/>
                <w:szCs w:val="22"/>
              </w:rPr>
            </w:pPr>
            <w:r w:rsidRPr="00FC3312">
              <w:rPr>
                <w:rFonts w:ascii="Arial" w:eastAsia="SimSun" w:hAnsi="Arial"/>
                <w:sz w:val="18"/>
                <w:szCs w:val="22"/>
              </w:rPr>
              <w:t>Indicates that PDCP should perform recovery according to TS38.323.</w:t>
            </w:r>
          </w:p>
        </w:tc>
      </w:tr>
      <w:tr w:rsidR="00FC3312" w:rsidRPr="00FC3312" w14:paraId="2E2BD6C3" w14:textId="77777777" w:rsidTr="00E4424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3BBC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</w:rPr>
            </w:pPr>
            <w:proofErr w:type="spellStart"/>
            <w:r w:rsidRPr="00FC3312">
              <w:rPr>
                <w:rFonts w:ascii="Arial" w:eastAsia="SimSun" w:hAnsi="Arial"/>
                <w:b/>
                <w:i/>
                <w:sz w:val="18"/>
                <w:szCs w:val="22"/>
              </w:rPr>
              <w:t>sdap</w:t>
            </w:r>
            <w:proofErr w:type="spellEnd"/>
            <w:r w:rsidRPr="00FC3312">
              <w:rPr>
                <w:rFonts w:ascii="Arial" w:eastAsia="SimSun" w:hAnsi="Arial"/>
                <w:b/>
                <w:i/>
                <w:sz w:val="18"/>
                <w:szCs w:val="22"/>
              </w:rPr>
              <w:t>-Config</w:t>
            </w:r>
          </w:p>
          <w:p w14:paraId="2B105F7C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</w:rPr>
            </w:pPr>
            <w:r w:rsidRPr="00FC3312">
              <w:rPr>
                <w:rFonts w:ascii="Arial" w:eastAsia="SimSun" w:hAnsi="Arial"/>
                <w:sz w:val="18"/>
                <w:szCs w:val="22"/>
              </w:rPr>
              <w:t>The SDAP configuration determines how to map QoS flows to DRBs when NR connects to the 5GC and presence/absence of UL/DL SDAP headers.</w:t>
            </w:r>
          </w:p>
        </w:tc>
      </w:tr>
    </w:tbl>
    <w:p w14:paraId="62DAD1F3" w14:textId="77777777" w:rsidR="00FC3312" w:rsidRPr="00FC3312" w:rsidRDefault="00FC3312" w:rsidP="00FC3312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C3312" w:rsidRPr="00FC3312" w14:paraId="6A31E3A1" w14:textId="77777777" w:rsidTr="00E4424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52AE" w14:textId="77777777" w:rsidR="00FC3312" w:rsidRPr="00FC3312" w:rsidRDefault="00FC3312" w:rsidP="00FC33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2"/>
              </w:rPr>
            </w:pPr>
            <w:proofErr w:type="spellStart"/>
            <w:r w:rsidRPr="00FC3312">
              <w:rPr>
                <w:rFonts w:ascii="Arial" w:eastAsia="SimSun" w:hAnsi="Arial"/>
                <w:b/>
                <w:i/>
                <w:sz w:val="18"/>
                <w:szCs w:val="22"/>
              </w:rPr>
              <w:t>RadioBearerConfig</w:t>
            </w:r>
            <w:proofErr w:type="spellEnd"/>
            <w:r w:rsidRPr="00FC3312">
              <w:rPr>
                <w:rFonts w:ascii="Arial" w:eastAsia="SimSun" w:hAnsi="Arial"/>
                <w:b/>
                <w:i/>
                <w:sz w:val="18"/>
                <w:szCs w:val="22"/>
              </w:rPr>
              <w:t xml:space="preserve"> field descriptions</w:t>
            </w:r>
          </w:p>
        </w:tc>
      </w:tr>
      <w:tr w:rsidR="00FC3312" w:rsidRPr="00FC3312" w14:paraId="42CA3348" w14:textId="77777777" w:rsidTr="00E4424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9299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</w:rPr>
            </w:pPr>
            <w:proofErr w:type="spellStart"/>
            <w:r w:rsidRPr="00FC3312">
              <w:rPr>
                <w:rFonts w:ascii="Arial" w:hAnsi="Arial"/>
                <w:b/>
                <w:i/>
                <w:sz w:val="18"/>
                <w:szCs w:val="22"/>
              </w:rPr>
              <w:t>securityConfig</w:t>
            </w:r>
            <w:proofErr w:type="spellEnd"/>
          </w:p>
          <w:p w14:paraId="0C62BBC5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</w:rPr>
            </w:pPr>
            <w:r w:rsidRPr="00FC3312">
              <w:rPr>
                <w:rFonts w:ascii="Arial" w:hAnsi="Arial"/>
                <w:sz w:val="18"/>
                <w:szCs w:val="22"/>
              </w:rPr>
              <w:t xml:space="preserve">Indicates the security algorithm and key to use for the signalling and data radio bearers configured with the list in this </w:t>
            </w:r>
            <w:proofErr w:type="spellStart"/>
            <w:r w:rsidRPr="00FC3312">
              <w:rPr>
                <w:rFonts w:ascii="Arial" w:hAnsi="Arial"/>
                <w:sz w:val="18"/>
                <w:szCs w:val="22"/>
              </w:rPr>
              <w:t>radioBearerConfig</w:t>
            </w:r>
            <w:proofErr w:type="spellEnd"/>
            <w:r w:rsidRPr="00FC3312">
              <w:rPr>
                <w:rFonts w:ascii="Arial" w:hAnsi="Arial"/>
                <w:sz w:val="18"/>
                <w:szCs w:val="22"/>
              </w:rPr>
              <w:t xml:space="preserve"> When the field is not included, the UE shall continue to use the currently configured </w:t>
            </w:r>
            <w:proofErr w:type="spellStart"/>
            <w:r w:rsidRPr="00FC3312">
              <w:rPr>
                <w:rFonts w:ascii="Arial" w:hAnsi="Arial"/>
                <w:sz w:val="18"/>
                <w:szCs w:val="22"/>
              </w:rPr>
              <w:t>keyToUse</w:t>
            </w:r>
            <w:proofErr w:type="spellEnd"/>
            <w:r w:rsidRPr="00FC3312">
              <w:rPr>
                <w:rFonts w:ascii="Arial" w:hAnsi="Arial"/>
                <w:sz w:val="18"/>
                <w:szCs w:val="22"/>
              </w:rPr>
              <w:t xml:space="preserve"> and security algorithm for the radio bearers reconfigured with the lists in this </w:t>
            </w:r>
            <w:proofErr w:type="spellStart"/>
            <w:r w:rsidRPr="00FC3312">
              <w:rPr>
                <w:rFonts w:ascii="Arial" w:hAnsi="Arial"/>
                <w:sz w:val="18"/>
                <w:szCs w:val="22"/>
              </w:rPr>
              <w:t>radioBearerConfig</w:t>
            </w:r>
            <w:proofErr w:type="spellEnd"/>
            <w:r w:rsidRPr="00FC3312">
              <w:rPr>
                <w:rFonts w:ascii="Arial" w:hAnsi="Arial"/>
                <w:sz w:val="18"/>
                <w:szCs w:val="22"/>
              </w:rPr>
              <w:t>.</w:t>
            </w:r>
          </w:p>
        </w:tc>
      </w:tr>
      <w:tr w:rsidR="00FC3312" w:rsidRPr="00FC3312" w14:paraId="07309A3C" w14:textId="77777777" w:rsidTr="00E4424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2C44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FC3312">
              <w:rPr>
                <w:rFonts w:ascii="Arial" w:hAnsi="Arial"/>
                <w:b/>
                <w:i/>
                <w:sz w:val="18"/>
                <w:szCs w:val="22"/>
              </w:rPr>
              <w:t>srb3-ToRelease</w:t>
            </w:r>
          </w:p>
          <w:p w14:paraId="3A95281C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</w:rPr>
            </w:pPr>
            <w:r w:rsidRPr="00FC3312">
              <w:rPr>
                <w:rFonts w:ascii="Arial" w:hAnsi="Arial"/>
                <w:sz w:val="18"/>
                <w:szCs w:val="22"/>
              </w:rPr>
              <w:t>Release SRB3. SRB3 release can only be done at SCG release and reconfiguration with sync.</w:t>
            </w:r>
          </w:p>
        </w:tc>
      </w:tr>
    </w:tbl>
    <w:p w14:paraId="6E999E06" w14:textId="77777777" w:rsidR="00FC3312" w:rsidRPr="00FC3312" w:rsidRDefault="00FC3312" w:rsidP="00FC3312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C3312" w:rsidRPr="00FC3312" w14:paraId="21F9787E" w14:textId="77777777" w:rsidTr="00E4424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4F28" w14:textId="77777777" w:rsidR="00FC3312" w:rsidRPr="00FC3312" w:rsidRDefault="00FC3312" w:rsidP="00FC33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2"/>
              </w:rPr>
            </w:pPr>
            <w:proofErr w:type="spellStart"/>
            <w:r w:rsidRPr="00FC3312">
              <w:rPr>
                <w:rFonts w:ascii="Arial" w:eastAsia="SimSun" w:hAnsi="Arial"/>
                <w:b/>
                <w:i/>
                <w:sz w:val="18"/>
                <w:szCs w:val="22"/>
              </w:rPr>
              <w:t>SecurityConfig</w:t>
            </w:r>
            <w:proofErr w:type="spellEnd"/>
            <w:r w:rsidRPr="00FC3312">
              <w:rPr>
                <w:rFonts w:ascii="Arial" w:eastAsia="SimSun" w:hAnsi="Arial"/>
                <w:b/>
                <w:i/>
                <w:sz w:val="18"/>
                <w:szCs w:val="22"/>
              </w:rPr>
              <w:t xml:space="preserve"> field descriptions</w:t>
            </w:r>
          </w:p>
        </w:tc>
      </w:tr>
      <w:tr w:rsidR="00FC3312" w:rsidRPr="00FC3312" w14:paraId="091D3970" w14:textId="77777777" w:rsidTr="00E4424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E105" w14:textId="278A42A7" w:rsidR="00FC3312" w:rsidRPr="00FC3312" w:rsidRDefault="00FC3312" w:rsidP="00FC3312">
            <w:pPr>
              <w:keepNext/>
              <w:keepLines/>
              <w:spacing w:after="0"/>
              <w:rPr>
                <w:rFonts w:ascii="Arial" w:eastAsia="SimSun" w:hAnsi="Arial"/>
                <w:b/>
                <w:i/>
                <w:sz w:val="18"/>
                <w:szCs w:val="22"/>
              </w:rPr>
            </w:pPr>
          </w:p>
        </w:tc>
      </w:tr>
      <w:tr w:rsidR="00FC3312" w:rsidRPr="00FC3312" w14:paraId="35A8FDCE" w14:textId="77777777" w:rsidTr="00E4424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2F24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</w:rPr>
            </w:pPr>
            <w:proofErr w:type="spellStart"/>
            <w:r w:rsidRPr="00FC3312">
              <w:rPr>
                <w:rFonts w:ascii="Arial" w:eastAsia="SimSun" w:hAnsi="Arial"/>
                <w:b/>
                <w:i/>
                <w:sz w:val="18"/>
                <w:szCs w:val="22"/>
              </w:rPr>
              <w:t>keyToUse</w:t>
            </w:r>
            <w:proofErr w:type="spellEnd"/>
          </w:p>
          <w:p w14:paraId="16EA4D6D" w14:textId="40551985" w:rsidR="00FC3312" w:rsidRPr="00FC3312" w:rsidRDefault="00FC3312" w:rsidP="00FC331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</w:rPr>
            </w:pPr>
            <w:r w:rsidRPr="00FC3312">
              <w:rPr>
                <w:rFonts w:ascii="Arial" w:eastAsia="SimSun" w:hAnsi="Arial"/>
                <w:sz w:val="18"/>
                <w:szCs w:val="22"/>
              </w:rPr>
              <w:t xml:space="preserve">Indicates if the bearers configured with the list in this </w:t>
            </w:r>
            <w:proofErr w:type="spellStart"/>
            <w:r w:rsidRPr="00FC3312">
              <w:rPr>
                <w:rFonts w:ascii="Arial" w:eastAsia="SimSun" w:hAnsi="Arial"/>
                <w:sz w:val="18"/>
                <w:szCs w:val="22"/>
              </w:rPr>
              <w:t>radioBearerConfig</w:t>
            </w:r>
            <w:proofErr w:type="spellEnd"/>
            <w:r w:rsidRPr="00FC3312">
              <w:rPr>
                <w:rFonts w:ascii="Arial" w:eastAsia="SimSun" w:hAnsi="Arial"/>
                <w:sz w:val="18"/>
                <w:szCs w:val="22"/>
              </w:rPr>
              <w:t xml:space="preserve"> is using </w:t>
            </w:r>
            <w:r w:rsidRPr="00FC3312">
              <w:rPr>
                <w:rFonts w:ascii="Arial" w:eastAsia="SimSun" w:hAnsi="Arial"/>
                <w:sz w:val="18"/>
                <w:szCs w:val="22"/>
                <w:lang w:val="en-US"/>
              </w:rPr>
              <w:t>the master key</w:t>
            </w:r>
            <w:r w:rsidRPr="00FC3312">
              <w:rPr>
                <w:rFonts w:ascii="Arial" w:eastAsia="SimSun" w:hAnsi="Arial"/>
                <w:sz w:val="18"/>
                <w:szCs w:val="22"/>
              </w:rPr>
              <w:t xml:space="preserve">or </w:t>
            </w:r>
            <w:r w:rsidRPr="00FC3312">
              <w:rPr>
                <w:rFonts w:ascii="Arial" w:eastAsia="SimSun" w:hAnsi="Arial"/>
                <w:sz w:val="18"/>
                <w:szCs w:val="22"/>
                <w:lang w:val="en-US"/>
              </w:rPr>
              <w:t>the secondary key</w:t>
            </w:r>
            <w:r w:rsidRPr="00FC3312">
              <w:rPr>
                <w:rFonts w:ascii="Arial" w:eastAsia="SimSun" w:hAnsi="Arial"/>
                <w:sz w:val="18"/>
                <w:szCs w:val="22"/>
              </w:rPr>
              <w:t xml:space="preserve"> for deriving ciphering and/or integrity protection keys. </w:t>
            </w:r>
            <w:r w:rsidRPr="00FC3312">
              <w:rPr>
                <w:rFonts w:ascii="Arial" w:eastAsia="SimSun" w:hAnsi="Arial"/>
                <w:sz w:val="18"/>
                <w:szCs w:val="22"/>
                <w:lang w:val="en-US"/>
              </w:rPr>
              <w:t xml:space="preserve">For EN-DC, </w:t>
            </w:r>
            <w:r w:rsidRPr="00FC3312">
              <w:rPr>
                <w:rFonts w:ascii="Arial" w:eastAsia="SimSun" w:hAnsi="Arial"/>
                <w:sz w:val="18"/>
                <w:szCs w:val="22"/>
              </w:rPr>
              <w:t xml:space="preserve">network should not configure SRB1 and SRB2 with </w:t>
            </w:r>
            <w:r w:rsidRPr="00FC3312">
              <w:rPr>
                <w:rFonts w:ascii="Arial" w:eastAsia="SimSun" w:hAnsi="Arial"/>
                <w:sz w:val="18"/>
                <w:szCs w:val="22"/>
                <w:lang w:val="en-US"/>
              </w:rPr>
              <w:t>secondary key</w:t>
            </w:r>
            <w:r w:rsidRPr="00FC3312">
              <w:rPr>
                <w:rFonts w:ascii="Arial" w:eastAsia="SimSun" w:hAnsi="Arial"/>
                <w:sz w:val="18"/>
                <w:szCs w:val="22"/>
              </w:rPr>
              <w:t xml:space="preserve"> and SRB3 with </w:t>
            </w:r>
            <w:r w:rsidRPr="00FC3312">
              <w:rPr>
                <w:rFonts w:ascii="Arial" w:eastAsia="SimSun" w:hAnsi="Arial"/>
                <w:sz w:val="18"/>
                <w:szCs w:val="22"/>
                <w:lang w:val="en-US"/>
              </w:rPr>
              <w:t>the master key</w:t>
            </w:r>
            <w:r w:rsidRPr="00FC3312">
              <w:rPr>
                <w:rFonts w:ascii="Arial" w:eastAsia="SimSun" w:hAnsi="Arial"/>
                <w:sz w:val="18"/>
                <w:szCs w:val="22"/>
              </w:rPr>
              <w:t xml:space="preserve">. When the field is not included, </w:t>
            </w:r>
            <w:del w:id="28" w:author="Ericsson" w:date="2018-08-22T12:51:00Z">
              <w:r w:rsidRPr="00FC3312" w:rsidDel="00131429">
                <w:rPr>
                  <w:rFonts w:ascii="Arial" w:eastAsia="SimSun" w:hAnsi="Arial"/>
                  <w:sz w:val="18"/>
                  <w:szCs w:val="22"/>
                </w:rPr>
                <w:delText xml:space="preserve"> </w:delText>
              </w:r>
            </w:del>
            <w:r w:rsidRPr="00FC3312">
              <w:rPr>
                <w:rFonts w:ascii="Arial" w:eastAsia="SimSun" w:hAnsi="Arial"/>
                <w:sz w:val="18"/>
                <w:szCs w:val="22"/>
              </w:rPr>
              <w:t xml:space="preserve">the UE shall continue to use the currently configured </w:t>
            </w:r>
            <w:proofErr w:type="spellStart"/>
            <w:r w:rsidRPr="00FC3312">
              <w:rPr>
                <w:rFonts w:ascii="Arial" w:eastAsia="SimSun" w:hAnsi="Arial"/>
                <w:sz w:val="18"/>
                <w:szCs w:val="22"/>
              </w:rPr>
              <w:t>keyToUse</w:t>
            </w:r>
            <w:proofErr w:type="spellEnd"/>
            <w:r w:rsidRPr="00FC3312">
              <w:rPr>
                <w:rFonts w:ascii="Arial" w:eastAsia="SimSun" w:hAnsi="Arial"/>
                <w:sz w:val="18"/>
                <w:szCs w:val="22"/>
              </w:rPr>
              <w:t xml:space="preserve"> for the radio bearers reconfigured with the lists in this </w:t>
            </w:r>
            <w:proofErr w:type="spellStart"/>
            <w:r w:rsidRPr="00FC3312">
              <w:rPr>
                <w:rFonts w:ascii="Arial" w:eastAsia="SimSun" w:hAnsi="Arial"/>
                <w:sz w:val="18"/>
                <w:szCs w:val="22"/>
              </w:rPr>
              <w:t>radioBearerConfig</w:t>
            </w:r>
            <w:proofErr w:type="spellEnd"/>
            <w:r w:rsidRPr="00FC3312">
              <w:rPr>
                <w:rFonts w:ascii="Arial" w:eastAsia="SimSun" w:hAnsi="Arial"/>
                <w:sz w:val="18"/>
                <w:szCs w:val="22"/>
              </w:rPr>
              <w:t>. If EN-DC is not configured, this field is set to master.</w:t>
            </w:r>
          </w:p>
        </w:tc>
      </w:tr>
      <w:tr w:rsidR="00FC3312" w:rsidRPr="00FC3312" w14:paraId="49C4426A" w14:textId="77777777" w:rsidTr="00FC57B3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A107" w14:textId="0F95F347" w:rsidR="00FC3312" w:rsidRPr="00FC3312" w:rsidRDefault="00FC3312" w:rsidP="00FC3312">
            <w:pPr>
              <w:keepNext/>
              <w:keepLines/>
              <w:spacing w:after="0"/>
              <w:rPr>
                <w:rFonts w:ascii="Arial" w:eastAsia="SimSun" w:hAnsi="Arial"/>
                <w:b/>
                <w:i/>
                <w:sz w:val="18"/>
                <w:szCs w:val="22"/>
              </w:rPr>
            </w:pPr>
          </w:p>
        </w:tc>
      </w:tr>
      <w:tr w:rsidR="00FC3312" w:rsidRPr="00FC3312" w14:paraId="0B43E34D" w14:textId="77777777" w:rsidTr="00FC57B3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EEED" w14:textId="285F2613" w:rsidR="00FC3312" w:rsidRPr="00FC3312" w:rsidRDefault="00FC3312" w:rsidP="00FC3312">
            <w:pPr>
              <w:keepNext/>
              <w:keepLines/>
              <w:spacing w:after="0"/>
              <w:rPr>
                <w:rFonts w:ascii="Arial" w:eastAsia="SimSun" w:hAnsi="Arial"/>
                <w:b/>
                <w:i/>
                <w:sz w:val="18"/>
                <w:szCs w:val="22"/>
              </w:rPr>
            </w:pPr>
          </w:p>
        </w:tc>
      </w:tr>
      <w:tr w:rsidR="00FC3312" w:rsidRPr="00FC3312" w14:paraId="1F0018DB" w14:textId="77777777" w:rsidTr="00E4424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B559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</w:rPr>
            </w:pPr>
            <w:proofErr w:type="spellStart"/>
            <w:r w:rsidRPr="00FC3312">
              <w:rPr>
                <w:rFonts w:ascii="Arial" w:eastAsia="SimSun" w:hAnsi="Arial"/>
                <w:b/>
                <w:i/>
                <w:sz w:val="18"/>
                <w:szCs w:val="22"/>
              </w:rPr>
              <w:t>securityAlgorithmConfig</w:t>
            </w:r>
            <w:proofErr w:type="spellEnd"/>
          </w:p>
          <w:p w14:paraId="6000EFE5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</w:rPr>
            </w:pPr>
            <w:r w:rsidRPr="00FC3312">
              <w:rPr>
                <w:rFonts w:ascii="Arial" w:eastAsia="SimSun" w:hAnsi="Arial"/>
                <w:sz w:val="18"/>
                <w:szCs w:val="22"/>
              </w:rPr>
              <w:t xml:space="preserve">Indicates the security algorithm for the signalling and data radio bearers configured with the list in this </w:t>
            </w:r>
            <w:proofErr w:type="spellStart"/>
            <w:r w:rsidRPr="00FC3312">
              <w:rPr>
                <w:rFonts w:ascii="Arial" w:eastAsia="SimSun" w:hAnsi="Arial"/>
                <w:sz w:val="18"/>
                <w:szCs w:val="22"/>
              </w:rPr>
              <w:t>radioBearerConfig</w:t>
            </w:r>
            <w:proofErr w:type="spellEnd"/>
            <w:r w:rsidRPr="00FC3312">
              <w:rPr>
                <w:rFonts w:ascii="Arial" w:eastAsia="SimSun" w:hAnsi="Arial"/>
                <w:sz w:val="18"/>
                <w:szCs w:val="22"/>
              </w:rPr>
              <w:t xml:space="preserve">. When the field is not included, the UE shall continue to use the currently configured security algorithm for the radio bearers reconfigured with the lists in this </w:t>
            </w:r>
            <w:proofErr w:type="spellStart"/>
            <w:r w:rsidRPr="00FC3312">
              <w:rPr>
                <w:rFonts w:ascii="Arial" w:eastAsia="SimSun" w:hAnsi="Arial"/>
                <w:sz w:val="18"/>
                <w:szCs w:val="22"/>
              </w:rPr>
              <w:t>radioBearerConfig</w:t>
            </w:r>
            <w:proofErr w:type="spellEnd"/>
            <w:r w:rsidRPr="00FC3312">
              <w:rPr>
                <w:rFonts w:ascii="Arial" w:eastAsia="SimSun" w:hAnsi="Arial"/>
                <w:sz w:val="18"/>
                <w:szCs w:val="22"/>
              </w:rPr>
              <w:t>.</w:t>
            </w:r>
          </w:p>
        </w:tc>
      </w:tr>
    </w:tbl>
    <w:p w14:paraId="61C65C47" w14:textId="77777777" w:rsidR="00FC3312" w:rsidRPr="00FC3312" w:rsidRDefault="00FC3312" w:rsidP="00FC3312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C3312" w:rsidRPr="00FC3312" w14:paraId="4CF39A59" w14:textId="77777777" w:rsidTr="00FC57B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FE04" w14:textId="77777777" w:rsidR="00FC3312" w:rsidRPr="00FC3312" w:rsidRDefault="00FC3312" w:rsidP="00FC33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2"/>
              </w:rPr>
            </w:pPr>
            <w:r w:rsidRPr="00FC3312">
              <w:rPr>
                <w:rFonts w:ascii="Arial" w:eastAsia="SimSun" w:hAnsi="Arial"/>
                <w:b/>
                <w:i/>
                <w:sz w:val="18"/>
                <w:szCs w:val="22"/>
              </w:rPr>
              <w:lastRenderedPageBreak/>
              <w:t>SRB-</w:t>
            </w:r>
            <w:proofErr w:type="spellStart"/>
            <w:r w:rsidRPr="00FC3312">
              <w:rPr>
                <w:rFonts w:ascii="Arial" w:eastAsia="SimSun" w:hAnsi="Arial"/>
                <w:b/>
                <w:i/>
                <w:sz w:val="18"/>
                <w:szCs w:val="22"/>
              </w:rPr>
              <w:t>ToAddMod</w:t>
            </w:r>
            <w:proofErr w:type="spellEnd"/>
            <w:r w:rsidRPr="00FC3312">
              <w:rPr>
                <w:rFonts w:ascii="Arial" w:eastAsia="SimSun" w:hAnsi="Arial"/>
                <w:b/>
                <w:i/>
                <w:sz w:val="18"/>
                <w:szCs w:val="22"/>
              </w:rPr>
              <w:t xml:space="preserve"> field descriptions</w:t>
            </w:r>
          </w:p>
        </w:tc>
      </w:tr>
      <w:tr w:rsidR="00FC3312" w:rsidRPr="00FC3312" w14:paraId="2A660E53" w14:textId="77777777" w:rsidTr="00E4424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1955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eastAsia="SimSun" w:hAnsi="Arial"/>
                <w:b/>
                <w:i/>
                <w:sz w:val="18"/>
                <w:szCs w:val="22"/>
              </w:rPr>
            </w:pPr>
            <w:proofErr w:type="spellStart"/>
            <w:r w:rsidRPr="00FC3312">
              <w:rPr>
                <w:rFonts w:ascii="Arial" w:eastAsia="SimSun" w:hAnsi="Arial"/>
                <w:b/>
                <w:i/>
                <w:sz w:val="18"/>
                <w:szCs w:val="22"/>
              </w:rPr>
              <w:t>discardOnPDCP</w:t>
            </w:r>
            <w:proofErr w:type="spellEnd"/>
            <w:r w:rsidRPr="00FC3312">
              <w:rPr>
                <w:rFonts w:ascii="Arial" w:eastAsia="SimSun" w:hAnsi="Arial"/>
                <w:b/>
                <w:i/>
                <w:sz w:val="18"/>
                <w:szCs w:val="22"/>
              </w:rPr>
              <w:t xml:space="preserve"> </w:t>
            </w:r>
          </w:p>
          <w:p w14:paraId="7F5992EA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eastAsia="SimSun" w:hAnsi="Arial"/>
                <w:b/>
                <w:i/>
                <w:sz w:val="18"/>
                <w:szCs w:val="22"/>
              </w:rPr>
            </w:pPr>
            <w:r w:rsidRPr="00FC3312">
              <w:rPr>
                <w:rFonts w:ascii="Arial" w:hAnsi="Arial"/>
                <w:sz w:val="18"/>
              </w:rPr>
              <w:t>Indicates that PDCP should discard stored SDU and PDU according to TS38.323.</w:t>
            </w:r>
          </w:p>
        </w:tc>
      </w:tr>
      <w:tr w:rsidR="00FC3312" w:rsidRPr="00FC3312" w14:paraId="1BF07AAC" w14:textId="77777777" w:rsidTr="00FC57B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4E9C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</w:rPr>
            </w:pPr>
            <w:proofErr w:type="spellStart"/>
            <w:r w:rsidRPr="00FC3312">
              <w:rPr>
                <w:rFonts w:ascii="Arial" w:eastAsia="SimSun" w:hAnsi="Arial"/>
                <w:b/>
                <w:i/>
                <w:sz w:val="18"/>
                <w:szCs w:val="22"/>
              </w:rPr>
              <w:t>reestablishPDCP</w:t>
            </w:r>
            <w:proofErr w:type="spellEnd"/>
          </w:p>
          <w:p w14:paraId="461482F3" w14:textId="7932259F" w:rsidR="00FC3312" w:rsidRPr="00FC3312" w:rsidRDefault="00FC3312" w:rsidP="00FC331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</w:rPr>
            </w:pPr>
            <w:r w:rsidRPr="00FC3312">
              <w:rPr>
                <w:rFonts w:ascii="Arial" w:eastAsia="SimSun" w:hAnsi="Arial"/>
                <w:sz w:val="18"/>
                <w:szCs w:val="22"/>
              </w:rPr>
              <w:t>Indicates that PDCP should be re-established. Network sets this to TRUE whenever the security key used for this radio bearer changes</w:t>
            </w:r>
            <w:ins w:id="29" w:author="Ericsson" w:date="2018-08-23T14:00:00Z">
              <w:r w:rsidR="00100381">
                <w:rPr>
                  <w:rFonts w:ascii="Arial" w:eastAsia="SimSun" w:hAnsi="Arial"/>
                  <w:sz w:val="18"/>
                  <w:szCs w:val="22"/>
                </w:rPr>
                <w:t xml:space="preserve">. Key change could for example be due to </w:t>
              </w:r>
              <w:proofErr w:type="spellStart"/>
              <w:r w:rsidR="00100381">
                <w:rPr>
                  <w:rFonts w:ascii="Arial" w:eastAsia="SimSun" w:hAnsi="Arial"/>
                  <w:sz w:val="18"/>
                  <w:szCs w:val="22"/>
                </w:rPr>
                <w:t>reconfig</w:t>
              </w:r>
              <w:proofErr w:type="spellEnd"/>
              <w:r w:rsidR="00100381">
                <w:rPr>
                  <w:rFonts w:ascii="Arial" w:eastAsia="SimSun" w:hAnsi="Arial"/>
                  <w:sz w:val="18"/>
                  <w:szCs w:val="22"/>
                </w:rPr>
                <w:t xml:space="preserve"> with sync, and for SRB2 when </w:t>
              </w:r>
              <w:r w:rsidR="00100381" w:rsidRPr="00FC3312">
                <w:rPr>
                  <w:rFonts w:ascii="Arial" w:eastAsia="SimSun" w:hAnsi="Arial"/>
                  <w:sz w:val="18"/>
                  <w:szCs w:val="22"/>
                </w:rPr>
                <w:t>resuming an RRC connection</w:t>
              </w:r>
              <w:r w:rsidR="00100381">
                <w:rPr>
                  <w:rFonts w:ascii="Arial" w:eastAsia="SimSun" w:hAnsi="Arial"/>
                  <w:sz w:val="18"/>
                  <w:szCs w:val="22"/>
                </w:rPr>
                <w:t xml:space="preserve"> </w:t>
              </w:r>
              <w:r w:rsidR="00100381" w:rsidRPr="00FC3312">
                <w:rPr>
                  <w:rFonts w:ascii="Arial" w:eastAsia="SimSun" w:hAnsi="Arial"/>
                  <w:sz w:val="18"/>
                  <w:szCs w:val="22"/>
                </w:rPr>
                <w:t xml:space="preserve">the first reconfiguration after </w:t>
              </w:r>
            </w:ins>
            <w:ins w:id="30" w:author="Ericsson" w:date="2018-08-23T16:58:00Z">
              <w:r w:rsidR="00EE6827">
                <w:rPr>
                  <w:rFonts w:ascii="Arial" w:eastAsia="SimSun" w:hAnsi="Arial"/>
                  <w:sz w:val="18"/>
                  <w:szCs w:val="22"/>
                </w:rPr>
                <w:t xml:space="preserve">RRC </w:t>
              </w:r>
            </w:ins>
            <w:ins w:id="31" w:author="Ericsson" w:date="2018-08-23T17:05:00Z">
              <w:r w:rsidR="00EE6827">
                <w:rPr>
                  <w:rFonts w:ascii="Arial" w:eastAsia="SimSun" w:hAnsi="Arial"/>
                  <w:sz w:val="18"/>
                  <w:szCs w:val="22"/>
                </w:rPr>
                <w:t xml:space="preserve">connection </w:t>
              </w:r>
            </w:ins>
            <w:ins w:id="32" w:author="Ericsson" w:date="2018-08-23T14:00:00Z">
              <w:r w:rsidR="00100381" w:rsidRPr="00FC3312">
                <w:rPr>
                  <w:rFonts w:ascii="Arial" w:eastAsia="SimSun" w:hAnsi="Arial"/>
                  <w:sz w:val="18"/>
                  <w:szCs w:val="22"/>
                </w:rPr>
                <w:t>reestablishment</w:t>
              </w:r>
              <w:r w:rsidR="00100381">
                <w:rPr>
                  <w:rFonts w:ascii="Arial" w:eastAsia="SimSun" w:hAnsi="Arial"/>
                  <w:sz w:val="18"/>
                  <w:szCs w:val="22"/>
                </w:rPr>
                <w:t xml:space="preserve"> in NR.  For LTE SRBs using NR PDCP, it could be for handover, </w:t>
              </w:r>
            </w:ins>
            <w:ins w:id="33" w:author="Ericsson" w:date="2018-08-23T17:06:00Z">
              <w:r w:rsidR="00EE6827">
                <w:rPr>
                  <w:rFonts w:ascii="Arial" w:eastAsia="SimSun" w:hAnsi="Arial"/>
                  <w:sz w:val="18"/>
                  <w:szCs w:val="22"/>
                </w:rPr>
                <w:t xml:space="preserve">RRC connection </w:t>
              </w:r>
            </w:ins>
            <w:ins w:id="34" w:author="Ericsson" w:date="2018-08-23T14:00:00Z">
              <w:r w:rsidR="00100381">
                <w:rPr>
                  <w:rFonts w:ascii="Arial" w:eastAsia="SimSun" w:hAnsi="Arial"/>
                  <w:sz w:val="18"/>
                  <w:szCs w:val="22"/>
                </w:rPr>
                <w:t xml:space="preserve">reestablishment or </w:t>
              </w:r>
            </w:ins>
            <w:ins w:id="35" w:author="Ericsson" w:date="2018-08-23T17:06:00Z">
              <w:r w:rsidR="00EE6827">
                <w:rPr>
                  <w:rFonts w:ascii="Arial" w:eastAsia="SimSun" w:hAnsi="Arial"/>
                  <w:sz w:val="18"/>
                  <w:szCs w:val="22"/>
                </w:rPr>
                <w:t>r</w:t>
              </w:r>
            </w:ins>
            <w:ins w:id="36" w:author="Ericsson" w:date="2018-08-23T14:00:00Z">
              <w:r w:rsidR="00100381">
                <w:rPr>
                  <w:rFonts w:ascii="Arial" w:eastAsia="SimSun" w:hAnsi="Arial"/>
                  <w:sz w:val="18"/>
                  <w:szCs w:val="22"/>
                </w:rPr>
                <w:t xml:space="preserve">esume.  </w:t>
              </w:r>
            </w:ins>
            <w:del w:id="37" w:author="Ericsson" w:date="2018-08-23T14:00:00Z">
              <w:r w:rsidRPr="00FC3312" w:rsidDel="00100381">
                <w:rPr>
                  <w:rFonts w:ascii="Arial" w:eastAsia="SimSun" w:hAnsi="Arial"/>
                  <w:sz w:val="18"/>
                  <w:szCs w:val="22"/>
                </w:rPr>
                <w:delText>, resuming an RRC connection, or the first reconfiguration after reestablishment.</w:delText>
              </w:r>
            </w:del>
            <w:del w:id="38" w:author="Ericsson" w:date="2018-08-22T12:27:00Z">
              <w:r w:rsidRPr="00FC3312" w:rsidDel="00D145AF">
                <w:rPr>
                  <w:rFonts w:ascii="Arial" w:eastAsia="SimSun" w:hAnsi="Arial"/>
                  <w:sz w:val="18"/>
                  <w:szCs w:val="22"/>
                </w:rPr>
                <w:delText xml:space="preserve"> </w:delText>
              </w:r>
            </w:del>
            <w:del w:id="39" w:author="Ericsson" w:date="2018-08-09T21:03:00Z">
              <w:r w:rsidRPr="00FC3312" w:rsidDel="00951AF5">
                <w:rPr>
                  <w:rFonts w:ascii="Arial" w:eastAsia="SimSun" w:hAnsi="Arial"/>
                  <w:sz w:val="18"/>
                  <w:szCs w:val="22"/>
                </w:rPr>
                <w:delText>I</w:delText>
              </w:r>
            </w:del>
            <w:del w:id="40" w:author="Ericsson" w:date="2018-08-22T12:27:00Z">
              <w:r w:rsidRPr="00FC3312" w:rsidDel="00D145AF">
                <w:rPr>
                  <w:rFonts w:ascii="Arial" w:eastAsia="SimSun" w:hAnsi="Arial"/>
                  <w:sz w:val="18"/>
                  <w:szCs w:val="22"/>
                </w:rPr>
                <w:delText>t may only be set if</w:delText>
              </w:r>
            </w:del>
            <w:del w:id="41" w:author="Ericsson" w:date="2018-08-09T21:08:00Z">
              <w:r w:rsidRPr="00FC3312" w:rsidDel="00D431AE">
                <w:rPr>
                  <w:rFonts w:ascii="Arial" w:eastAsia="SimSun" w:hAnsi="Arial"/>
                  <w:sz w:val="18"/>
                  <w:szCs w:val="22"/>
                </w:rPr>
                <w:delText xml:space="preserve"> the cell groups of</w:delText>
              </w:r>
            </w:del>
            <w:del w:id="42" w:author="Ericsson" w:date="2018-08-22T12:27:00Z">
              <w:r w:rsidRPr="00FC3312" w:rsidDel="00D145AF">
                <w:rPr>
                  <w:rFonts w:ascii="Arial" w:eastAsia="SimSun" w:hAnsi="Arial"/>
                  <w:sz w:val="18"/>
                  <w:szCs w:val="22"/>
                </w:rPr>
                <w:delText xml:space="preserve"> all linked logical channels are </w:delText>
              </w:r>
            </w:del>
            <w:del w:id="43" w:author="Ericsson" w:date="2018-08-09T21:08:00Z">
              <w:r w:rsidRPr="00FC3312" w:rsidDel="00A7483F">
                <w:rPr>
                  <w:rFonts w:ascii="Arial" w:eastAsia="SimSun" w:hAnsi="Arial"/>
                  <w:sz w:val="18"/>
                  <w:szCs w:val="22"/>
                </w:rPr>
                <w:delText xml:space="preserve">reset or </w:delText>
              </w:r>
            </w:del>
            <w:del w:id="44" w:author="Ericsson" w:date="2018-08-22T12:27:00Z">
              <w:r w:rsidRPr="00FC3312" w:rsidDel="00D145AF">
                <w:rPr>
                  <w:rFonts w:ascii="Arial" w:eastAsia="SimSun" w:hAnsi="Arial"/>
                  <w:sz w:val="18"/>
                  <w:szCs w:val="22"/>
                </w:rPr>
                <w:delText>released.</w:delText>
              </w:r>
            </w:del>
          </w:p>
        </w:tc>
      </w:tr>
      <w:tr w:rsidR="00FC3312" w:rsidRPr="00FC3312" w14:paraId="076AB8F0" w14:textId="77777777" w:rsidTr="00FC57B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DC84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</w:rPr>
            </w:pPr>
            <w:proofErr w:type="spellStart"/>
            <w:r w:rsidRPr="00FC3312">
              <w:rPr>
                <w:rFonts w:ascii="Arial" w:eastAsia="SimSun" w:hAnsi="Arial"/>
                <w:b/>
                <w:i/>
                <w:sz w:val="18"/>
                <w:szCs w:val="22"/>
              </w:rPr>
              <w:t>srb</w:t>
            </w:r>
            <w:proofErr w:type="spellEnd"/>
            <w:r w:rsidRPr="00FC3312">
              <w:rPr>
                <w:rFonts w:ascii="Arial" w:eastAsia="SimSun" w:hAnsi="Arial"/>
                <w:b/>
                <w:i/>
                <w:sz w:val="18"/>
                <w:szCs w:val="22"/>
              </w:rPr>
              <w:t>-Identity</w:t>
            </w:r>
          </w:p>
          <w:p w14:paraId="307EB176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</w:rPr>
            </w:pPr>
            <w:r w:rsidRPr="00FC3312">
              <w:rPr>
                <w:rFonts w:ascii="Arial" w:eastAsia="SimSun" w:hAnsi="Arial"/>
                <w:sz w:val="18"/>
                <w:szCs w:val="22"/>
              </w:rPr>
              <w:t>Value 1 is applicable for SRB1 only. Value 2 is applicable for SRB2 only. Value 3 is applicable for SRB3 only.</w:t>
            </w:r>
          </w:p>
        </w:tc>
      </w:tr>
    </w:tbl>
    <w:p w14:paraId="24458417" w14:textId="77777777" w:rsidR="00FC3312" w:rsidRPr="00FC3312" w:rsidRDefault="00FC3312" w:rsidP="00FC3312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FC3312" w:rsidRPr="00FC3312" w14:paraId="42658CC6" w14:textId="77777777" w:rsidTr="00E4424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22FA" w14:textId="77777777" w:rsidR="00FC3312" w:rsidRPr="00FC3312" w:rsidRDefault="00FC3312" w:rsidP="00FC33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C3312">
              <w:rPr>
                <w:rFonts w:ascii="Arial" w:hAnsi="Arial"/>
                <w:b/>
                <w:sz w:val="18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8246" w14:textId="77777777" w:rsidR="00FC3312" w:rsidRPr="00FC3312" w:rsidRDefault="00FC3312" w:rsidP="00FC33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C3312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FC3312" w:rsidRPr="00FC3312" w14:paraId="2DA32DC9" w14:textId="77777777" w:rsidTr="00E4424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5D7F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spellStart"/>
            <w:r w:rsidRPr="00FC3312">
              <w:rPr>
                <w:rFonts w:ascii="Arial" w:hAnsi="Arial"/>
                <w:i/>
                <w:sz w:val="18"/>
              </w:rPr>
              <w:t>RBTermChange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DBB9C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3312">
              <w:rPr>
                <w:rFonts w:ascii="Arial" w:hAnsi="Arial"/>
                <w:sz w:val="18"/>
              </w:rPr>
              <w:t xml:space="preserve">The field is mandatory present in case of set up of signalling and data radio bearer and </w:t>
            </w:r>
            <w:r w:rsidRPr="00FC3312">
              <w:rPr>
                <w:rFonts w:ascii="Arial" w:hAnsi="Arial"/>
                <w:bCs/>
                <w:iCs/>
                <w:sz w:val="18"/>
              </w:rPr>
              <w:t xml:space="preserve">change of termination point </w:t>
            </w:r>
            <w:r w:rsidRPr="00FC3312">
              <w:rPr>
                <w:rFonts w:ascii="Arial" w:hAnsi="Arial"/>
                <w:sz w:val="18"/>
              </w:rPr>
              <w:t>for the radio bearer</w:t>
            </w:r>
            <w:r w:rsidRPr="00FC3312">
              <w:rPr>
                <w:rFonts w:ascii="Arial" w:hAnsi="Arial"/>
                <w:bCs/>
                <w:iCs/>
                <w:sz w:val="18"/>
              </w:rPr>
              <w:t xml:space="preserve"> between MN and SN</w:t>
            </w:r>
            <w:r w:rsidRPr="00FC3312">
              <w:rPr>
                <w:rFonts w:ascii="Arial" w:hAnsi="Arial"/>
                <w:sz w:val="18"/>
              </w:rPr>
              <w:t>. It is optionally present otherwise, Need S.</w:t>
            </w:r>
          </w:p>
        </w:tc>
      </w:tr>
      <w:tr w:rsidR="00FC3312" w:rsidRPr="00FC3312" w14:paraId="49C23EB7" w14:textId="77777777" w:rsidTr="00E4424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30E3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FC3312">
              <w:rPr>
                <w:rFonts w:ascii="Arial" w:hAnsi="Arial"/>
                <w:i/>
                <w:sz w:val="18"/>
              </w:rPr>
              <w:t>PDCP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6F7F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3312">
              <w:rPr>
                <w:rFonts w:ascii="Arial" w:hAnsi="Arial"/>
                <w:sz w:val="18"/>
              </w:rPr>
              <w:t>The field is mandatory present if the corresponding DRB is being setup or corresponding RB is reconfigured with NR PDCP; otherwise the field is optionally present, need M.</w:t>
            </w:r>
          </w:p>
        </w:tc>
      </w:tr>
      <w:tr w:rsidR="00FC3312" w:rsidRPr="00FC3312" w14:paraId="0F2A4ED9" w14:textId="77777777" w:rsidTr="00E4424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DBAE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spellStart"/>
            <w:r w:rsidRPr="00FC3312">
              <w:rPr>
                <w:rFonts w:ascii="Arial" w:hAnsi="Arial"/>
                <w:i/>
                <w:sz w:val="18"/>
              </w:rPr>
              <w:t>DRBSetup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7CF4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3312">
              <w:rPr>
                <w:rFonts w:ascii="Arial" w:hAnsi="Arial"/>
                <w:sz w:val="18"/>
              </w:rPr>
              <w:t>The field is mandatory present if the corresponding DRB is being setup; otherwise the field is optionally present, need M.</w:t>
            </w:r>
          </w:p>
        </w:tc>
      </w:tr>
      <w:tr w:rsidR="00FC3312" w:rsidRPr="00FC3312" w14:paraId="6940E8BD" w14:textId="77777777" w:rsidTr="00E4424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82C4" w14:textId="654478B9" w:rsidR="00FC3312" w:rsidRPr="00FC3312" w:rsidRDefault="00FC3312" w:rsidP="00FC33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spellStart"/>
            <w:r w:rsidRPr="00FC3312">
              <w:rPr>
                <w:rFonts w:ascii="Arial" w:hAnsi="Arial"/>
                <w:i/>
                <w:sz w:val="18"/>
                <w:lang w:eastAsia="en-GB"/>
              </w:rPr>
              <w:t>interSystemHO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924B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3312">
              <w:rPr>
                <w:rFonts w:ascii="Arial" w:hAnsi="Arial"/>
                <w:sz w:val="18"/>
                <w:lang w:eastAsia="en-GB"/>
              </w:rPr>
              <w:t xml:space="preserve">This field is mandatory present in case of inter system handover, </w:t>
            </w:r>
            <w:r w:rsidRPr="00FC3312">
              <w:rPr>
                <w:rFonts w:ascii="Arial" w:hAnsi="Arial"/>
                <w:sz w:val="18"/>
                <w:lang w:val="x-none" w:eastAsia="en-GB"/>
              </w:rPr>
              <w:t>and optional</w:t>
            </w:r>
            <w:r w:rsidRPr="00830E86">
              <w:rPr>
                <w:rFonts w:ascii="Arial" w:hAnsi="Arial"/>
                <w:sz w:val="18"/>
                <w:lang w:eastAsia="en-GB"/>
              </w:rPr>
              <w:t>ly</w:t>
            </w:r>
            <w:r w:rsidRPr="00FC3312">
              <w:rPr>
                <w:rFonts w:ascii="Arial" w:hAnsi="Arial"/>
                <w:sz w:val="18"/>
                <w:lang w:val="x-none" w:eastAsia="en-GB"/>
              </w:rPr>
              <w:t xml:space="preserve"> present in case of NG based HO</w:t>
            </w:r>
            <w:r w:rsidRPr="00FC3312">
              <w:rPr>
                <w:rFonts w:ascii="Arial" w:hAnsi="Arial"/>
                <w:sz w:val="18"/>
                <w:lang w:eastAsia="en-GB"/>
              </w:rPr>
              <w:t>. Otherwise, the field is absent.</w:t>
            </w:r>
          </w:p>
        </w:tc>
      </w:tr>
      <w:tr w:rsidR="00FC3312" w:rsidRPr="00FC3312" w14:paraId="6342789F" w14:textId="77777777" w:rsidTr="00E4424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7BEA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FC3312">
              <w:rPr>
                <w:rFonts w:ascii="Arial" w:hAnsi="Arial"/>
                <w:i/>
                <w:iCs/>
                <w:sz w:val="18"/>
              </w:rPr>
              <w:t>HO-Conn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B75E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3312">
              <w:rPr>
                <w:rFonts w:ascii="Arial" w:hAnsi="Arial"/>
                <w:sz w:val="18"/>
              </w:rPr>
              <w:t xml:space="preserve">The field is mandatory present in case of inter-system handover from E-UTRA (connected to EPC) to E-UTRA (connected to 5GC) or NR, or when the </w:t>
            </w:r>
            <w:proofErr w:type="spellStart"/>
            <w:r w:rsidRPr="00FC3312">
              <w:rPr>
                <w:rFonts w:ascii="Arial" w:hAnsi="Arial"/>
                <w:i/>
                <w:sz w:val="18"/>
              </w:rPr>
              <w:t>fullConfig</w:t>
            </w:r>
            <w:proofErr w:type="spellEnd"/>
            <w:r w:rsidRPr="00FC3312">
              <w:rPr>
                <w:rFonts w:ascii="Arial" w:hAnsi="Arial"/>
                <w:sz w:val="18"/>
              </w:rPr>
              <w:t xml:space="preserve"> is included in the </w:t>
            </w:r>
            <w:proofErr w:type="spellStart"/>
            <w:r w:rsidRPr="00FC3312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  <w:r w:rsidRPr="00FC3312">
              <w:rPr>
                <w:rFonts w:ascii="Arial" w:hAnsi="Arial"/>
                <w:sz w:val="18"/>
              </w:rPr>
              <w:t xml:space="preserve"> message, or in case of </w:t>
            </w:r>
            <w:proofErr w:type="spellStart"/>
            <w:r w:rsidRPr="00FC3312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FC3312">
              <w:rPr>
                <w:rFonts w:ascii="Arial" w:hAnsi="Arial"/>
                <w:sz w:val="18"/>
              </w:rPr>
              <w:t xml:space="preserve">; otherwise the field is optionally present, need N. Upon </w:t>
            </w:r>
            <w:proofErr w:type="spellStart"/>
            <w:r w:rsidRPr="00FC3312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FC3312">
              <w:rPr>
                <w:rFonts w:ascii="Arial" w:hAnsi="Arial"/>
                <w:sz w:val="18"/>
              </w:rPr>
              <w:t>, only SRB1 can be present.</w:t>
            </w:r>
          </w:p>
        </w:tc>
      </w:tr>
      <w:tr w:rsidR="00FC3312" w:rsidRPr="00FC3312" w14:paraId="0CD6FF73" w14:textId="77777777" w:rsidTr="00E4424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660C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FC3312">
              <w:rPr>
                <w:rFonts w:ascii="Arial" w:hAnsi="Arial"/>
                <w:i/>
                <w:iCs/>
                <w:sz w:val="18"/>
              </w:rPr>
              <w:t>HO-</w:t>
            </w:r>
            <w:proofErr w:type="spellStart"/>
            <w:r w:rsidRPr="00FC3312">
              <w:rPr>
                <w:rFonts w:ascii="Arial" w:hAnsi="Arial"/>
                <w:i/>
                <w:iCs/>
                <w:sz w:val="18"/>
              </w:rPr>
              <w:t>toNR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9E9E" w14:textId="77777777" w:rsidR="00FC3312" w:rsidRPr="00FC3312" w:rsidRDefault="00FC3312" w:rsidP="00FC33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3312">
              <w:rPr>
                <w:rFonts w:ascii="Arial" w:hAnsi="Arial"/>
                <w:sz w:val="18"/>
              </w:rPr>
              <w:t xml:space="preserve">The field is mandatory present in case of inter-system handover from E-UTRA (connected to EPC) to E-UTRA (connected to 5GC) or NR, or when the </w:t>
            </w:r>
            <w:proofErr w:type="spellStart"/>
            <w:r w:rsidRPr="00FC3312">
              <w:rPr>
                <w:rFonts w:ascii="Arial" w:hAnsi="Arial"/>
                <w:i/>
                <w:sz w:val="18"/>
              </w:rPr>
              <w:t>fullConfig</w:t>
            </w:r>
            <w:proofErr w:type="spellEnd"/>
            <w:r w:rsidRPr="00FC3312">
              <w:rPr>
                <w:rFonts w:ascii="Arial" w:hAnsi="Arial"/>
                <w:sz w:val="18"/>
              </w:rPr>
              <w:t xml:space="preserve"> is included in the </w:t>
            </w:r>
            <w:proofErr w:type="spellStart"/>
            <w:r w:rsidRPr="00FC3312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  <w:r w:rsidRPr="00FC3312">
              <w:rPr>
                <w:rFonts w:ascii="Arial" w:hAnsi="Arial"/>
                <w:sz w:val="18"/>
              </w:rPr>
              <w:t xml:space="preserve"> message. In case of </w:t>
            </w:r>
            <w:proofErr w:type="spellStart"/>
            <w:r w:rsidRPr="00FC3312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FC3312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FC3312">
              <w:rPr>
                <w:rFonts w:ascii="Arial" w:hAnsi="Arial"/>
                <w:i/>
                <w:sz w:val="18"/>
              </w:rPr>
              <w:t>RRCReestablishment</w:t>
            </w:r>
            <w:proofErr w:type="spellEnd"/>
            <w:r w:rsidRPr="00FC3312">
              <w:rPr>
                <w:rFonts w:ascii="Arial" w:hAnsi="Arial"/>
                <w:sz w:val="18"/>
              </w:rPr>
              <w:t>, the field is not present; otherwise the field is optionally present, need N.</w:t>
            </w:r>
          </w:p>
        </w:tc>
      </w:tr>
    </w:tbl>
    <w:p w14:paraId="105F7113" w14:textId="3881A285" w:rsidR="00FC3312" w:rsidRDefault="00FC3312" w:rsidP="000354AA"/>
    <w:p w14:paraId="6044A021" w14:textId="041F30E9" w:rsidR="00FC3312" w:rsidRDefault="00FC3312" w:rsidP="000354AA"/>
    <w:p w14:paraId="3BA41264" w14:textId="77777777" w:rsidR="00FC3312" w:rsidRPr="00CE0424" w:rsidRDefault="00FC3312" w:rsidP="000354AA"/>
    <w:p w14:paraId="5905CE5B" w14:textId="667AF18A" w:rsidR="00606701" w:rsidRDefault="00973D94" w:rsidP="00973D94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AD7770">
        <w:rPr>
          <w:rFonts w:ascii="Times New Roman" w:eastAsia="SimSun" w:hAnsi="Times New Roman" w:cs="Times New Roman"/>
          <w:lang w:val="en-US" w:eastAsia="zh-CN"/>
        </w:rPr>
        <w:t>END</w:t>
      </w:r>
      <w:r w:rsidRPr="00AD7770">
        <w:rPr>
          <w:rFonts w:ascii="Times New Roman" w:hAnsi="Times New Roman" w:cs="Times New Roman"/>
          <w:lang w:val="en-US"/>
        </w:rPr>
        <w:t xml:space="preserve"> OF CHANGES</w:t>
      </w:r>
      <w:bookmarkEnd w:id="11"/>
      <w:bookmarkEnd w:id="12"/>
    </w:p>
    <w:p w14:paraId="159116B3" w14:textId="5B267E1D" w:rsidR="00047551" w:rsidRDefault="00047551" w:rsidP="00047551">
      <w:pPr>
        <w:rPr>
          <w:lang w:val="en-US" w:eastAsia="ko-KR"/>
        </w:rPr>
      </w:pPr>
    </w:p>
    <w:p w14:paraId="28E2376E" w14:textId="77777777" w:rsidR="00131429" w:rsidRDefault="00131429" w:rsidP="00131429"/>
    <w:p w14:paraId="09754929" w14:textId="6619553C" w:rsidR="00131429" w:rsidRDefault="00131429" w:rsidP="00131429"/>
    <w:p w14:paraId="74E7C093" w14:textId="1A837BF3" w:rsidR="00131429" w:rsidRDefault="00131429" w:rsidP="00131429"/>
    <w:p w14:paraId="4136E64E" w14:textId="7417AD8B" w:rsidR="00131429" w:rsidRDefault="00131429" w:rsidP="00131429"/>
    <w:p w14:paraId="4B69B365" w14:textId="77777777" w:rsidR="00131429" w:rsidRPr="00CE0424" w:rsidRDefault="00131429" w:rsidP="00131429"/>
    <w:p w14:paraId="73846755" w14:textId="2CD6BF8A" w:rsidR="00131429" w:rsidRDefault="00131429" w:rsidP="0013142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START </w:t>
      </w:r>
      <w:r w:rsidRPr="00AD7770">
        <w:rPr>
          <w:rFonts w:ascii="Times New Roman" w:hAnsi="Times New Roman" w:cs="Times New Roman"/>
          <w:lang w:val="en-US"/>
        </w:rPr>
        <w:t>OF CHANGES</w:t>
      </w:r>
    </w:p>
    <w:p w14:paraId="397D25FC" w14:textId="77777777" w:rsidR="00131429" w:rsidRDefault="00131429" w:rsidP="00131429">
      <w:pPr>
        <w:rPr>
          <w:lang w:val="en-US" w:eastAsia="ko-KR"/>
        </w:rPr>
      </w:pPr>
    </w:p>
    <w:p w14:paraId="1A146CE0" w14:textId="77777777" w:rsidR="00131429" w:rsidRDefault="00131429" w:rsidP="00131429">
      <w:pPr>
        <w:pStyle w:val="Heading4"/>
        <w:rPr>
          <w:rFonts w:eastAsia="SimSun"/>
        </w:rPr>
      </w:pPr>
      <w:r>
        <w:rPr>
          <w:rFonts w:eastAsia="SimSun"/>
        </w:rPr>
        <w:t>–</w:t>
      </w:r>
      <w:r>
        <w:rPr>
          <w:rFonts w:eastAsia="SimSun"/>
        </w:rPr>
        <w:tab/>
      </w:r>
      <w:r>
        <w:rPr>
          <w:rFonts w:eastAsia="SimSun"/>
          <w:i/>
        </w:rPr>
        <w:t>RLC-</w:t>
      </w:r>
      <w:proofErr w:type="spellStart"/>
      <w:r>
        <w:rPr>
          <w:rFonts w:eastAsia="SimSun"/>
          <w:i/>
        </w:rPr>
        <w:t>BearerConfig</w:t>
      </w:r>
      <w:proofErr w:type="spellEnd"/>
    </w:p>
    <w:p w14:paraId="1CA17B9C" w14:textId="56C9FB6E" w:rsidR="00131429" w:rsidRDefault="00131429" w:rsidP="00131429">
      <w:pPr>
        <w:rPr>
          <w:rFonts w:eastAsia="SimSun"/>
        </w:rPr>
      </w:pPr>
      <w:r>
        <w:rPr>
          <w:rFonts w:eastAsia="SimSun"/>
        </w:rPr>
        <w:t xml:space="preserve">The IE </w:t>
      </w:r>
      <w:r>
        <w:rPr>
          <w:rFonts w:eastAsia="SimSun"/>
          <w:i/>
        </w:rPr>
        <w:t>RLC-</w:t>
      </w:r>
      <w:proofErr w:type="spellStart"/>
      <w:r>
        <w:rPr>
          <w:rFonts w:eastAsia="SimSun"/>
          <w:i/>
        </w:rPr>
        <w:t>BearerConfig</w:t>
      </w:r>
      <w:proofErr w:type="spellEnd"/>
      <w:r>
        <w:rPr>
          <w:rFonts w:eastAsia="SimSun"/>
        </w:rPr>
        <w:t xml:space="preserve"> is used to configure an RLC entity, a corresponding logical channel in MAC and the linking to a PDCP entity</w:t>
      </w:r>
      <w:ins w:id="45" w:author="Ericsson" w:date="2018-08-22T12:55:00Z">
        <w:r w:rsidR="000E5A2A">
          <w:rPr>
            <w:rFonts w:eastAsia="SimSun"/>
          </w:rPr>
          <w:t xml:space="preserve"> </w:t>
        </w:r>
      </w:ins>
      <w:r>
        <w:rPr>
          <w:rFonts w:eastAsia="SimSun"/>
        </w:rPr>
        <w:t>(served radio bearer).</w:t>
      </w:r>
    </w:p>
    <w:p w14:paraId="7A0FC5EB" w14:textId="77777777" w:rsidR="00131429" w:rsidRDefault="00131429" w:rsidP="00131429">
      <w:pPr>
        <w:pStyle w:val="TH"/>
        <w:rPr>
          <w:rFonts w:eastAsia="SimSun"/>
        </w:rPr>
      </w:pPr>
      <w:r>
        <w:rPr>
          <w:rFonts w:eastAsia="SimSun"/>
          <w:i/>
        </w:rPr>
        <w:t>RLC-</w:t>
      </w:r>
      <w:proofErr w:type="spellStart"/>
      <w:r>
        <w:rPr>
          <w:rFonts w:eastAsia="SimSun"/>
          <w:i/>
        </w:rPr>
        <w:t>BearerConfig</w:t>
      </w:r>
      <w:proofErr w:type="spellEnd"/>
      <w:r>
        <w:rPr>
          <w:rFonts w:eastAsia="SimSun"/>
        </w:rPr>
        <w:t xml:space="preserve"> information element</w:t>
      </w:r>
    </w:p>
    <w:p w14:paraId="4A28B5B1" w14:textId="77777777" w:rsidR="00131429" w:rsidRDefault="00131429" w:rsidP="00131429">
      <w:pPr>
        <w:pStyle w:val="PL"/>
      </w:pPr>
      <w:r>
        <w:t>-- ASN1START</w:t>
      </w:r>
    </w:p>
    <w:p w14:paraId="16CF21BE" w14:textId="77777777" w:rsidR="00131429" w:rsidRDefault="00131429" w:rsidP="00131429">
      <w:pPr>
        <w:pStyle w:val="PL"/>
      </w:pPr>
      <w:r>
        <w:t>-- TAG-RLC-BEARERCONFIG-START</w:t>
      </w:r>
    </w:p>
    <w:p w14:paraId="234E32B8" w14:textId="77777777" w:rsidR="00131429" w:rsidRDefault="00131429" w:rsidP="00131429">
      <w:pPr>
        <w:pStyle w:val="PL"/>
      </w:pPr>
    </w:p>
    <w:p w14:paraId="09FC7545" w14:textId="77777777" w:rsidR="00131429" w:rsidRDefault="00131429" w:rsidP="00131429">
      <w:pPr>
        <w:pStyle w:val="PL"/>
      </w:pPr>
      <w:r>
        <w:t>RLC-BearerConfig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352B82ED" w14:textId="77777777" w:rsidR="00131429" w:rsidRDefault="00131429" w:rsidP="00131429">
      <w:pPr>
        <w:pStyle w:val="PL"/>
      </w:pPr>
      <w:r>
        <w:tab/>
        <w:t>logicalChannelIdentity</w:t>
      </w:r>
      <w:r>
        <w:tab/>
      </w:r>
      <w:r>
        <w:tab/>
      </w:r>
      <w:r>
        <w:tab/>
      </w:r>
      <w:r>
        <w:tab/>
      </w:r>
      <w:r>
        <w:tab/>
      </w:r>
      <w:r>
        <w:tab/>
        <w:t>LogicalChannelIdentity,</w:t>
      </w:r>
    </w:p>
    <w:p w14:paraId="614A940A" w14:textId="77777777" w:rsidR="00131429" w:rsidRDefault="00131429" w:rsidP="00131429">
      <w:pPr>
        <w:pStyle w:val="PL"/>
      </w:pPr>
      <w:r>
        <w:tab/>
        <w:t>servedRadioBearer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CHOICE</w:t>
      </w:r>
      <w:r>
        <w:t xml:space="preserve"> {</w:t>
      </w:r>
    </w:p>
    <w:p w14:paraId="051E2A97" w14:textId="77777777" w:rsidR="00131429" w:rsidRDefault="00131429" w:rsidP="00131429">
      <w:pPr>
        <w:pStyle w:val="PL"/>
      </w:pPr>
      <w:r>
        <w:tab/>
      </w:r>
      <w:r>
        <w:tab/>
        <w:t>srb-Identity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SRB-Identity,</w:t>
      </w:r>
    </w:p>
    <w:p w14:paraId="715485FF" w14:textId="77777777" w:rsidR="00131429" w:rsidRDefault="00131429" w:rsidP="00131429">
      <w:pPr>
        <w:pStyle w:val="PL"/>
      </w:pPr>
      <w:r>
        <w:tab/>
      </w:r>
      <w:r>
        <w:tab/>
        <w:t>drb-Identity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DRB-Identity</w:t>
      </w:r>
    </w:p>
    <w:p w14:paraId="52A568BE" w14:textId="77777777" w:rsidR="00131429" w:rsidRDefault="00131429" w:rsidP="00131429">
      <w:pPr>
        <w:pStyle w:val="PL"/>
        <w:rPr>
          <w:color w:val="808080"/>
        </w:rPr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Cond LCH-SetupOnly</w:t>
      </w:r>
    </w:p>
    <w:p w14:paraId="2EB02A73" w14:textId="77777777" w:rsidR="00131429" w:rsidRDefault="00131429" w:rsidP="00131429">
      <w:pPr>
        <w:pStyle w:val="PL"/>
      </w:pPr>
    </w:p>
    <w:p w14:paraId="3759470F" w14:textId="77777777" w:rsidR="00131429" w:rsidRDefault="00131429" w:rsidP="00131429">
      <w:pPr>
        <w:pStyle w:val="PL"/>
        <w:rPr>
          <w:color w:val="808080"/>
        </w:rPr>
      </w:pPr>
      <w:r>
        <w:tab/>
        <w:t>reestablishRLC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{true}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tab/>
      </w:r>
      <w:r>
        <w:rPr>
          <w:color w:val="808080"/>
        </w:rPr>
        <w:t>-- Need N</w:t>
      </w:r>
    </w:p>
    <w:p w14:paraId="7707D6A6" w14:textId="77777777" w:rsidR="00131429" w:rsidRDefault="00131429" w:rsidP="00131429">
      <w:pPr>
        <w:pStyle w:val="PL"/>
        <w:rPr>
          <w:color w:val="808080"/>
        </w:rPr>
      </w:pPr>
      <w:r>
        <w:tab/>
        <w:t>rlc-Config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Cond LCH-Setup</w:t>
      </w:r>
    </w:p>
    <w:p w14:paraId="02C29419" w14:textId="77777777" w:rsidR="00131429" w:rsidRDefault="00131429" w:rsidP="00131429">
      <w:pPr>
        <w:pStyle w:val="PL"/>
      </w:pPr>
    </w:p>
    <w:p w14:paraId="7DB824DF" w14:textId="77777777" w:rsidR="00131429" w:rsidRDefault="00131429" w:rsidP="00131429">
      <w:pPr>
        <w:pStyle w:val="PL"/>
        <w:rPr>
          <w:color w:val="808080"/>
        </w:rPr>
      </w:pPr>
      <w:r>
        <w:tab/>
        <w:t>mac-LogicalChannelConfig</w:t>
      </w:r>
      <w:r>
        <w:tab/>
      </w:r>
      <w:r>
        <w:tab/>
      </w:r>
      <w:r>
        <w:tab/>
      </w:r>
      <w:r>
        <w:tab/>
      </w:r>
      <w:r>
        <w:tab/>
        <w:t>LogicalChannelConfig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Cond LCH-Setup</w:t>
      </w:r>
    </w:p>
    <w:p w14:paraId="1C6B7C26" w14:textId="77777777" w:rsidR="00131429" w:rsidRDefault="00131429" w:rsidP="00131429">
      <w:pPr>
        <w:pStyle w:val="PL"/>
      </w:pPr>
      <w:r>
        <w:tab/>
        <w:t>...</w:t>
      </w:r>
      <w:r>
        <w:tab/>
      </w:r>
    </w:p>
    <w:p w14:paraId="62866F08" w14:textId="77777777" w:rsidR="00131429" w:rsidRDefault="00131429" w:rsidP="00131429">
      <w:pPr>
        <w:pStyle w:val="PL"/>
      </w:pPr>
      <w:r>
        <w:t>}</w:t>
      </w:r>
    </w:p>
    <w:p w14:paraId="5A5E6CB5" w14:textId="77777777" w:rsidR="00131429" w:rsidRDefault="00131429" w:rsidP="00131429">
      <w:pPr>
        <w:pStyle w:val="PL"/>
      </w:pPr>
    </w:p>
    <w:p w14:paraId="737D3DAF" w14:textId="77777777" w:rsidR="00131429" w:rsidRDefault="00131429" w:rsidP="00131429">
      <w:pPr>
        <w:pStyle w:val="PL"/>
      </w:pPr>
      <w:r>
        <w:t>-- TAG-RLC-BEARERCONFIG-STOP</w:t>
      </w:r>
    </w:p>
    <w:p w14:paraId="26B44BED" w14:textId="77777777" w:rsidR="00131429" w:rsidRDefault="00131429" w:rsidP="00131429">
      <w:pPr>
        <w:pStyle w:val="PL"/>
      </w:pPr>
      <w:r>
        <w:t>-- ASN1STOP</w:t>
      </w:r>
    </w:p>
    <w:p w14:paraId="6DD1858E" w14:textId="77777777" w:rsidR="00131429" w:rsidRDefault="00131429" w:rsidP="0013142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31429" w14:paraId="3184E793" w14:textId="77777777" w:rsidTr="001314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9D36" w14:textId="77777777" w:rsidR="00131429" w:rsidRDefault="00131429">
            <w:pPr>
              <w:pStyle w:val="TAH"/>
              <w:rPr>
                <w:szCs w:val="22"/>
              </w:rPr>
            </w:pPr>
            <w:r>
              <w:rPr>
                <w:i/>
                <w:szCs w:val="22"/>
              </w:rPr>
              <w:t>RLC-</w:t>
            </w:r>
            <w:proofErr w:type="spellStart"/>
            <w:r>
              <w:rPr>
                <w:i/>
                <w:szCs w:val="22"/>
              </w:rPr>
              <w:t>BearerConfig</w:t>
            </w:r>
            <w:proofErr w:type="spellEnd"/>
            <w:r>
              <w:rPr>
                <w:i/>
                <w:szCs w:val="22"/>
              </w:rPr>
              <w:t xml:space="preserve"> field descriptions</w:t>
            </w:r>
          </w:p>
        </w:tc>
      </w:tr>
      <w:tr w:rsidR="00131429" w14:paraId="5CC194C9" w14:textId="77777777" w:rsidTr="001314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CCC4" w14:textId="77777777" w:rsidR="00131429" w:rsidRDefault="00131429">
            <w:pPr>
              <w:pStyle w:val="TAL"/>
              <w:rPr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logicalChannelIdentity</w:t>
            </w:r>
            <w:proofErr w:type="spellEnd"/>
          </w:p>
          <w:p w14:paraId="7D205749" w14:textId="77777777" w:rsidR="00131429" w:rsidRDefault="00131429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ID used commonly for the MAC logical channel and for the RLC bearer.</w:t>
            </w:r>
          </w:p>
        </w:tc>
      </w:tr>
      <w:tr w:rsidR="00131429" w14:paraId="3FAA66C0" w14:textId="77777777" w:rsidTr="001314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DA3C" w14:textId="77777777" w:rsidR="00131429" w:rsidRDefault="00131429">
            <w:pPr>
              <w:pStyle w:val="TAL"/>
              <w:rPr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servedRadioBearer</w:t>
            </w:r>
            <w:proofErr w:type="spellEnd"/>
          </w:p>
          <w:p w14:paraId="0941E2E7" w14:textId="77777777" w:rsidR="00131429" w:rsidRDefault="00131429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Associates the RLC Bearer with an SRB or a DRB. The UE shall deliver DL RLC SDUs received via the RLC entity of this RLC bearer to the PDCP entity of the </w:t>
            </w:r>
            <w:proofErr w:type="spellStart"/>
            <w:r>
              <w:rPr>
                <w:szCs w:val="22"/>
              </w:rPr>
              <w:t>servedRadioBearer</w:t>
            </w:r>
            <w:proofErr w:type="spellEnd"/>
            <w:r>
              <w:rPr>
                <w:szCs w:val="22"/>
              </w:rPr>
              <w:t xml:space="preserve">. Furthermore, the UE shall advertise and deliver uplink PDCP PDUs of the uplink PDCP entity of the </w:t>
            </w:r>
            <w:proofErr w:type="spellStart"/>
            <w:r>
              <w:rPr>
                <w:szCs w:val="22"/>
              </w:rPr>
              <w:t>servedRadioBearer</w:t>
            </w:r>
            <w:proofErr w:type="spellEnd"/>
            <w:r>
              <w:rPr>
                <w:szCs w:val="22"/>
              </w:rPr>
              <w:t xml:space="preserve"> to the uplink RLC entity of this RLC bearer unless the uplink scheduling restrictions ('</w:t>
            </w:r>
            <w:proofErr w:type="spellStart"/>
            <w:r>
              <w:rPr>
                <w:szCs w:val="22"/>
              </w:rPr>
              <w:t>moreThanOneRLC</w:t>
            </w:r>
            <w:proofErr w:type="spellEnd"/>
            <w:r>
              <w:rPr>
                <w:szCs w:val="22"/>
              </w:rPr>
              <w:t xml:space="preserve">' in PDCP-Config and the restrictions in </w:t>
            </w:r>
            <w:proofErr w:type="spellStart"/>
            <w:r>
              <w:rPr>
                <w:szCs w:val="22"/>
              </w:rPr>
              <w:t>LogicalChannelConfig</w:t>
            </w:r>
            <w:proofErr w:type="spellEnd"/>
            <w:r>
              <w:rPr>
                <w:szCs w:val="22"/>
              </w:rPr>
              <w:t>) forbid it to do so.</w:t>
            </w:r>
          </w:p>
        </w:tc>
      </w:tr>
      <w:tr w:rsidR="00131429" w14:paraId="2C2BD001" w14:textId="77777777" w:rsidTr="00131429">
        <w:trPr>
          <w:ins w:id="46" w:author="Ericsson" w:date="2018-08-08T13:08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9B63" w14:textId="77777777" w:rsidR="00131429" w:rsidRDefault="00131429">
            <w:pPr>
              <w:pStyle w:val="TAL"/>
              <w:rPr>
                <w:ins w:id="47" w:author="Ericsson" w:date="2018-08-08T13:08:00Z"/>
                <w:rFonts w:eastAsia="SimSun"/>
                <w:szCs w:val="22"/>
              </w:rPr>
            </w:pPr>
            <w:proofErr w:type="spellStart"/>
            <w:ins w:id="48" w:author="Ericsson" w:date="2018-08-08T13:08:00Z">
              <w:r>
                <w:rPr>
                  <w:rFonts w:eastAsia="SimSun"/>
                  <w:b/>
                  <w:i/>
                  <w:szCs w:val="22"/>
                </w:rPr>
                <w:t>reestablishRLC</w:t>
              </w:r>
              <w:proofErr w:type="spellEnd"/>
            </w:ins>
          </w:p>
          <w:p w14:paraId="62C8F1B9" w14:textId="11033F1A" w:rsidR="00131429" w:rsidRDefault="00131429">
            <w:pPr>
              <w:pStyle w:val="TAL"/>
              <w:rPr>
                <w:ins w:id="49" w:author="Ericsson" w:date="2018-08-22T12:48:00Z"/>
                <w:rFonts w:eastAsia="SimSun"/>
                <w:szCs w:val="22"/>
              </w:rPr>
            </w:pPr>
            <w:ins w:id="50" w:author="Ericsson" w:date="2018-08-08T13:08:00Z">
              <w:r>
                <w:rPr>
                  <w:rFonts w:eastAsia="SimSun"/>
                  <w:szCs w:val="22"/>
                </w:rPr>
                <w:t xml:space="preserve">Indicates that </w:t>
              </w:r>
              <w:r>
                <w:rPr>
                  <w:rFonts w:eastAsia="SimSun"/>
                  <w:szCs w:val="22"/>
                  <w:lang w:val="en-GB"/>
                </w:rPr>
                <w:t>RLC</w:t>
              </w:r>
              <w:r>
                <w:rPr>
                  <w:rFonts w:eastAsia="SimSun"/>
                  <w:szCs w:val="22"/>
                </w:rPr>
                <w:t xml:space="preserve"> should be re-established. Network sets this to TRUE whenever the security key used for th</w:t>
              </w:r>
            </w:ins>
            <w:ins w:id="51" w:author="Ericsson" w:date="2018-08-08T13:12:00Z">
              <w:r>
                <w:rPr>
                  <w:rFonts w:eastAsia="SimSun"/>
                  <w:szCs w:val="22"/>
                  <w:lang w:val="en-GB"/>
                </w:rPr>
                <w:t xml:space="preserve">e radio bearer </w:t>
              </w:r>
              <w:proofErr w:type="spellStart"/>
              <w:r>
                <w:rPr>
                  <w:rFonts w:eastAsia="SimSun"/>
                  <w:szCs w:val="22"/>
                  <w:lang w:val="en-GB"/>
                </w:rPr>
                <w:t>assocaited</w:t>
              </w:r>
              <w:proofErr w:type="spellEnd"/>
              <w:r>
                <w:rPr>
                  <w:rFonts w:eastAsia="SimSun"/>
                  <w:szCs w:val="22"/>
                  <w:lang w:val="en-GB"/>
                </w:rPr>
                <w:t xml:space="preserve"> with this RLC entity </w:t>
              </w:r>
            </w:ins>
            <w:ins w:id="52" w:author="Ericsson" w:date="2018-08-08T13:08:00Z">
              <w:r>
                <w:rPr>
                  <w:rFonts w:eastAsia="SimSun"/>
                  <w:szCs w:val="22"/>
                </w:rPr>
                <w:t>changes</w:t>
              </w:r>
              <w:r>
                <w:rPr>
                  <w:rFonts w:eastAsia="SimSun"/>
                  <w:szCs w:val="22"/>
                  <w:lang w:val="en-GB"/>
                </w:rPr>
                <w:t>. For SRB2</w:t>
              </w:r>
            </w:ins>
            <w:ins w:id="53" w:author="Ericsson" w:date="2018-08-08T13:12:00Z">
              <w:r>
                <w:rPr>
                  <w:rFonts w:eastAsia="SimSun"/>
                  <w:szCs w:val="22"/>
                  <w:lang w:val="en-GB"/>
                </w:rPr>
                <w:t xml:space="preserve"> and DRBs</w:t>
              </w:r>
            </w:ins>
            <w:ins w:id="54" w:author="Ericsson" w:date="2018-08-08T13:08:00Z">
              <w:r>
                <w:rPr>
                  <w:rFonts w:eastAsia="SimSun"/>
                  <w:szCs w:val="22"/>
                  <w:lang w:val="en-GB"/>
                </w:rPr>
                <w:t>, it is also set to TRUE during the</w:t>
              </w:r>
            </w:ins>
            <w:ins w:id="55" w:author="Ericsson" w:date="2018-08-22T12:49:00Z">
              <w:r>
                <w:rPr>
                  <w:rFonts w:eastAsia="SimSun"/>
                  <w:szCs w:val="22"/>
                  <w:lang w:val="en-GB"/>
                </w:rPr>
                <w:t xml:space="preserve"> resumption of the RRC connection or the</w:t>
              </w:r>
            </w:ins>
            <w:ins w:id="56" w:author="Ericsson" w:date="2018-08-08T13:08:00Z">
              <w:r>
                <w:rPr>
                  <w:rFonts w:eastAsia="SimSun"/>
                  <w:szCs w:val="22"/>
                </w:rPr>
                <w:t xml:space="preserve"> first reconfiguration after reestablishment</w:t>
              </w:r>
            </w:ins>
            <w:ins w:id="57" w:author="Ericsson" w:date="2018-08-22T12:49:00Z">
              <w:r w:rsidRPr="00131429">
                <w:rPr>
                  <w:rFonts w:eastAsia="SimSun"/>
                  <w:szCs w:val="22"/>
                  <w:lang w:val="en-GB"/>
                </w:rPr>
                <w:t>.</w:t>
              </w:r>
            </w:ins>
            <w:del w:id="58" w:author="Ericsson" w:date="2018-08-22T12:49:00Z">
              <w:r w:rsidRPr="00131429" w:rsidDel="00131429">
                <w:rPr>
                  <w:rFonts w:eastAsia="SimSun"/>
                  <w:szCs w:val="22"/>
                  <w:lang w:val="en-GB"/>
                </w:rPr>
                <w:delText xml:space="preserve"> </w:delText>
              </w:r>
            </w:del>
          </w:p>
          <w:p w14:paraId="0839CAF5" w14:textId="5EC5A65F" w:rsidR="00131429" w:rsidRDefault="00131429">
            <w:pPr>
              <w:pStyle w:val="TAL"/>
              <w:rPr>
                <w:ins w:id="59" w:author="Ericsson" w:date="2018-08-08T13:08:00Z"/>
                <w:b/>
                <w:i/>
                <w:szCs w:val="22"/>
              </w:rPr>
            </w:pPr>
          </w:p>
        </w:tc>
      </w:tr>
    </w:tbl>
    <w:p w14:paraId="27D77647" w14:textId="77777777" w:rsidR="00131429" w:rsidRDefault="00131429" w:rsidP="00131429">
      <w:pPr>
        <w:rPr>
          <w:rFonts w:eastAsia="SimSun"/>
        </w:rPr>
      </w:pPr>
    </w:p>
    <w:tbl>
      <w:tblPr>
        <w:tblStyle w:val="TableGrid"/>
        <w:tblW w:w="14175" w:type="dxa"/>
        <w:tblLayout w:type="fixed"/>
        <w:tblLook w:val="04A0" w:firstRow="1" w:lastRow="0" w:firstColumn="1" w:lastColumn="0" w:noHBand="0" w:noVBand="1"/>
      </w:tblPr>
      <w:tblGrid>
        <w:gridCol w:w="2830"/>
        <w:gridCol w:w="11345"/>
      </w:tblGrid>
      <w:tr w:rsidR="00131429" w14:paraId="5BC34675" w14:textId="77777777" w:rsidTr="0013142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5950" w14:textId="77777777" w:rsidR="00131429" w:rsidRDefault="00131429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Conditional Presence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C0B88" w14:textId="77777777" w:rsidR="00131429" w:rsidRDefault="00131429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Explanation</w:t>
            </w:r>
          </w:p>
        </w:tc>
      </w:tr>
      <w:tr w:rsidR="00131429" w14:paraId="3602A7E2" w14:textId="77777777" w:rsidTr="0013142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2DF7A" w14:textId="77777777" w:rsidR="00131429" w:rsidRDefault="00131429">
            <w:pPr>
              <w:pStyle w:val="TAL"/>
              <w:rPr>
                <w:rFonts w:eastAsia="SimSun"/>
                <w:i/>
              </w:rPr>
            </w:pPr>
            <w:r>
              <w:rPr>
                <w:rFonts w:eastAsia="SimSun"/>
                <w:i/>
              </w:rPr>
              <w:t>LCH-Setup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3784" w14:textId="77777777" w:rsidR="00131429" w:rsidRDefault="0013142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This field is mandatory present, Need M, upon creation of a new logical channel. It is optionally </w:t>
            </w:r>
            <w:proofErr w:type="spellStart"/>
            <w:r>
              <w:rPr>
                <w:rFonts w:eastAsia="SimSun"/>
              </w:rPr>
              <w:t>presentotherwise</w:t>
            </w:r>
            <w:proofErr w:type="spellEnd"/>
            <w:r>
              <w:rPr>
                <w:rFonts w:eastAsia="SimSun"/>
              </w:rPr>
              <w:t>.</w:t>
            </w:r>
          </w:p>
        </w:tc>
      </w:tr>
      <w:tr w:rsidR="00131429" w14:paraId="046EAB78" w14:textId="77777777" w:rsidTr="0013142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F565B" w14:textId="77777777" w:rsidR="00131429" w:rsidRDefault="00131429">
            <w:pPr>
              <w:pStyle w:val="TAL"/>
              <w:rPr>
                <w:rFonts w:eastAsia="SimSun"/>
                <w:i/>
              </w:rPr>
            </w:pPr>
            <w:r>
              <w:rPr>
                <w:rFonts w:eastAsia="SimSun"/>
                <w:i/>
              </w:rPr>
              <w:t>LCH-</w:t>
            </w:r>
            <w:proofErr w:type="spellStart"/>
            <w:r>
              <w:rPr>
                <w:rFonts w:eastAsia="SimSun"/>
                <w:i/>
              </w:rPr>
              <w:t>SetupOnly</w:t>
            </w:r>
            <w:proofErr w:type="spellEnd"/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9EF3" w14:textId="77777777" w:rsidR="00131429" w:rsidRDefault="0013142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This field is mandatory present, Need M, upon creation of a new logical channel. It is absent otherwise.</w:t>
            </w:r>
          </w:p>
        </w:tc>
      </w:tr>
    </w:tbl>
    <w:p w14:paraId="24B4D03F" w14:textId="77777777" w:rsidR="00131429" w:rsidRDefault="00131429" w:rsidP="00131429">
      <w:pPr>
        <w:spacing w:after="0"/>
        <w:jc w:val="both"/>
      </w:pPr>
    </w:p>
    <w:p w14:paraId="11270300" w14:textId="77777777" w:rsidR="00131429" w:rsidRDefault="00131429" w:rsidP="00131429">
      <w:pPr>
        <w:rPr>
          <w:lang w:val="en-US" w:eastAsia="ko-KR"/>
        </w:rPr>
      </w:pPr>
    </w:p>
    <w:p w14:paraId="20AAD14C" w14:textId="77777777" w:rsidR="00131429" w:rsidRPr="00047551" w:rsidRDefault="00131429" w:rsidP="00131429">
      <w:pPr>
        <w:rPr>
          <w:lang w:val="en-US" w:eastAsia="ko-KR"/>
        </w:rPr>
      </w:pPr>
    </w:p>
    <w:p w14:paraId="489590B4" w14:textId="77777777" w:rsidR="00131429" w:rsidRDefault="00131429" w:rsidP="00131429"/>
    <w:p w14:paraId="2CDD336A" w14:textId="77777777" w:rsidR="00131429" w:rsidRPr="00CE0424" w:rsidRDefault="00131429" w:rsidP="00131429"/>
    <w:p w14:paraId="3D0A442C" w14:textId="77777777" w:rsidR="00131429" w:rsidRDefault="00131429" w:rsidP="00131429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AD7770">
        <w:rPr>
          <w:rFonts w:ascii="Times New Roman" w:eastAsia="SimSun" w:hAnsi="Times New Roman" w:cs="Times New Roman"/>
          <w:lang w:val="en-US" w:eastAsia="zh-CN"/>
        </w:rPr>
        <w:t>END</w:t>
      </w:r>
      <w:r w:rsidRPr="00AD7770">
        <w:rPr>
          <w:rFonts w:ascii="Times New Roman" w:hAnsi="Times New Roman" w:cs="Times New Roman"/>
          <w:lang w:val="en-US"/>
        </w:rPr>
        <w:t xml:space="preserve"> OF CHANGES</w:t>
      </w:r>
    </w:p>
    <w:p w14:paraId="4DE61D95" w14:textId="77777777" w:rsidR="00131429" w:rsidRDefault="00131429" w:rsidP="00131429">
      <w:pPr>
        <w:rPr>
          <w:lang w:val="en-US" w:eastAsia="ko-KR"/>
        </w:rPr>
      </w:pPr>
    </w:p>
    <w:p w14:paraId="1009AF8E" w14:textId="77777777" w:rsidR="00131429" w:rsidRDefault="00131429" w:rsidP="00131429">
      <w:pPr>
        <w:rPr>
          <w:lang w:val="en-US" w:eastAsia="ko-KR"/>
        </w:rPr>
      </w:pPr>
    </w:p>
    <w:p w14:paraId="5EA08691" w14:textId="77777777" w:rsidR="00131429" w:rsidRPr="00047551" w:rsidRDefault="00131429" w:rsidP="00131429">
      <w:pPr>
        <w:rPr>
          <w:lang w:val="en-US" w:eastAsia="ko-KR"/>
        </w:rPr>
      </w:pPr>
    </w:p>
    <w:p w14:paraId="6EC115D2" w14:textId="77777777" w:rsidR="00751E4D" w:rsidRDefault="00751E4D" w:rsidP="00047551">
      <w:pPr>
        <w:rPr>
          <w:lang w:val="en-US" w:eastAsia="ko-KR"/>
        </w:rPr>
      </w:pPr>
    </w:p>
    <w:p w14:paraId="2AAED380" w14:textId="77777777" w:rsidR="00047551" w:rsidRPr="00047551" w:rsidRDefault="00047551" w:rsidP="00047551">
      <w:pPr>
        <w:rPr>
          <w:lang w:val="en-US" w:eastAsia="ko-KR"/>
        </w:rPr>
      </w:pPr>
    </w:p>
    <w:sectPr w:rsidR="00047551" w:rsidRPr="00047551" w:rsidSect="000A20E3">
      <w:headerReference w:type="default" r:id="rId17"/>
      <w:foot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37345" w14:textId="77777777" w:rsidR="00FA5600" w:rsidRDefault="00FA5600">
      <w:pPr>
        <w:spacing w:after="0"/>
      </w:pPr>
      <w:r>
        <w:separator/>
      </w:r>
    </w:p>
  </w:endnote>
  <w:endnote w:type="continuationSeparator" w:id="0">
    <w:p w14:paraId="33204D01" w14:textId="77777777" w:rsidR="00FA5600" w:rsidRDefault="00FA56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2BFBC" w14:textId="77777777" w:rsidR="00FA5600" w:rsidRDefault="00FA5600">
      <w:pPr>
        <w:spacing w:after="0"/>
      </w:pPr>
      <w:r>
        <w:separator/>
      </w:r>
    </w:p>
  </w:footnote>
  <w:footnote w:type="continuationSeparator" w:id="0">
    <w:p w14:paraId="5E855143" w14:textId="77777777" w:rsidR="00FA5600" w:rsidRDefault="00FA56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3DAE8" w14:textId="77777777" w:rsidR="00DF089E" w:rsidRDefault="00DF08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226FCFD3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7DEB"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3" w15:restartNumberingAfterBreak="0">
    <w:nsid w:val="7D627C03"/>
    <w:multiLevelType w:val="hybridMultilevel"/>
    <w:tmpl w:val="F962F20A"/>
    <w:lvl w:ilvl="0" w:tplc="8B6C1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19"/>
  </w:num>
  <w:num w:numId="6">
    <w:abstractNumId w:val="2"/>
  </w:num>
  <w:num w:numId="7">
    <w:abstractNumId w:val="17"/>
  </w:num>
  <w:num w:numId="8">
    <w:abstractNumId w:val="8"/>
  </w:num>
  <w:num w:numId="9">
    <w:abstractNumId w:val="9"/>
  </w:num>
  <w:num w:numId="10">
    <w:abstractNumId w:val="14"/>
  </w:num>
  <w:num w:numId="11">
    <w:abstractNumId w:val="1"/>
  </w:num>
  <w:num w:numId="12">
    <w:abstractNumId w:val="5"/>
  </w:num>
  <w:num w:numId="13">
    <w:abstractNumId w:val="12"/>
  </w:num>
  <w:num w:numId="14">
    <w:abstractNumId w:val="18"/>
  </w:num>
  <w:num w:numId="15">
    <w:abstractNumId w:val="25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3"/>
  </w:num>
  <w:num w:numId="19">
    <w:abstractNumId w:val="10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1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2"/>
  </w:num>
  <w:num w:numId="27">
    <w:abstractNumId w:val="15"/>
  </w:num>
  <w:num w:numId="28">
    <w:abstractNumId w:val="16"/>
  </w:num>
  <w:num w:numId="29">
    <w:abstractNumId w:val="16"/>
  </w:num>
  <w:num w:numId="30">
    <w:abstractNumId w:val="23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awMDYzNTc0NjC0sDBX0lEKTi0uzszPAymwqAUADbaRBiwAAAA=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039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4AA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47551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B95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0E3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6AD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5A2A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0381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9F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B9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429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626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AD7"/>
    <w:rsid w:val="00171B71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5D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5974"/>
    <w:rsid w:val="00255A96"/>
    <w:rsid w:val="00255BED"/>
    <w:rsid w:val="00256135"/>
    <w:rsid w:val="002569DC"/>
    <w:rsid w:val="00257483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137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88F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7A5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67F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6CCA"/>
    <w:rsid w:val="00327175"/>
    <w:rsid w:val="00327742"/>
    <w:rsid w:val="003277C2"/>
    <w:rsid w:val="00327D89"/>
    <w:rsid w:val="00327FA6"/>
    <w:rsid w:val="00330646"/>
    <w:rsid w:val="0033086C"/>
    <w:rsid w:val="00330CF5"/>
    <w:rsid w:val="0033123A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1F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779F6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2EA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88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5E6"/>
    <w:rsid w:val="003E5E94"/>
    <w:rsid w:val="003E6059"/>
    <w:rsid w:val="003E60B2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EED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56F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5DF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407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8C8"/>
    <w:rsid w:val="00462FC2"/>
    <w:rsid w:val="00463575"/>
    <w:rsid w:val="0046366C"/>
    <w:rsid w:val="00463725"/>
    <w:rsid w:val="00464461"/>
    <w:rsid w:val="00464863"/>
    <w:rsid w:val="0046497D"/>
    <w:rsid w:val="00464BB3"/>
    <w:rsid w:val="00465CAC"/>
    <w:rsid w:val="00465F2B"/>
    <w:rsid w:val="00466829"/>
    <w:rsid w:val="00466D18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4ED0"/>
    <w:rsid w:val="00505293"/>
    <w:rsid w:val="00506181"/>
    <w:rsid w:val="00506521"/>
    <w:rsid w:val="005069A6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166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AA0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46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25E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8D4"/>
    <w:rsid w:val="005D79D1"/>
    <w:rsid w:val="005D7B5F"/>
    <w:rsid w:val="005D7B8A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59F9"/>
    <w:rsid w:val="0060660B"/>
    <w:rsid w:val="00606701"/>
    <w:rsid w:val="00607304"/>
    <w:rsid w:val="006075D4"/>
    <w:rsid w:val="006078F7"/>
    <w:rsid w:val="00607933"/>
    <w:rsid w:val="006100BB"/>
    <w:rsid w:val="0061070D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2B5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3D7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13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5B74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DC8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1C4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16E3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4BA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1E4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5DD7"/>
    <w:rsid w:val="007A6729"/>
    <w:rsid w:val="007A6AEE"/>
    <w:rsid w:val="007A6BF9"/>
    <w:rsid w:val="007A7368"/>
    <w:rsid w:val="007A74FA"/>
    <w:rsid w:val="007A7657"/>
    <w:rsid w:val="007A7883"/>
    <w:rsid w:val="007A79AD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1B67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49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B71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531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40"/>
    <w:rsid w:val="0082625B"/>
    <w:rsid w:val="008262C4"/>
    <w:rsid w:val="0082655E"/>
    <w:rsid w:val="00826F33"/>
    <w:rsid w:val="00830849"/>
    <w:rsid w:val="00830929"/>
    <w:rsid w:val="00830D78"/>
    <w:rsid w:val="00830E86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9AF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030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1EA3"/>
    <w:rsid w:val="008B2800"/>
    <w:rsid w:val="008B2B89"/>
    <w:rsid w:val="008B2D9D"/>
    <w:rsid w:val="008B2E9D"/>
    <w:rsid w:val="008B2ED8"/>
    <w:rsid w:val="008B4056"/>
    <w:rsid w:val="008B4954"/>
    <w:rsid w:val="008B4A17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9AB"/>
    <w:rsid w:val="00951AF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0B6B"/>
    <w:rsid w:val="0096120A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3D94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77DEB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5B8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1E4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83F"/>
    <w:rsid w:val="00A74C72"/>
    <w:rsid w:val="00A74CC6"/>
    <w:rsid w:val="00A75B41"/>
    <w:rsid w:val="00A75F19"/>
    <w:rsid w:val="00A75FED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838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DD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B0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5A81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B1F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31D"/>
    <w:rsid w:val="00B84ABC"/>
    <w:rsid w:val="00B84F6B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0F0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0B9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1B2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81C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53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5DE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5AF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646C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1EFA"/>
    <w:rsid w:val="00D4309D"/>
    <w:rsid w:val="00D431AE"/>
    <w:rsid w:val="00D433BC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70B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5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413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1BF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287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AF7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3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902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47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38ED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827"/>
    <w:rsid w:val="00EE6CA4"/>
    <w:rsid w:val="00EE73BE"/>
    <w:rsid w:val="00EF01BF"/>
    <w:rsid w:val="00EF0765"/>
    <w:rsid w:val="00EF0BCF"/>
    <w:rsid w:val="00EF0C7E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0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27CEB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5600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1F5F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312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7B3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uiPriority w:val="99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5NUHHDQN7SK2-1476151046-26871</_dlc_DocId>
    <_dlc_DocIdUrl xmlns="f166a696-7b5b-4ccd-9f0c-ffde0cceec81">
      <Url>https://ericsson.sharepoint.com/sites/star/_layouts/15/DocIdRedir.aspx?ID=5NUHHDQN7SK2-1476151046-26871</Url>
      <Description>5NUHHDQN7SK2-1476151046-26871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19164-02B4-435F-9C44-E2B0EC65C2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FD23D6F-37A8-496A-8BD2-1551EFDD6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2509</Words>
  <Characters>15029</Characters>
  <Application>Microsoft Office Word</Application>
  <DocSecurity>0</DocSecurity>
  <Lines>319</Lines>
  <Paragraphs>211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17327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</cp:lastModifiedBy>
  <cp:revision>3</cp:revision>
  <cp:lastPrinted>2017-05-08T11:55:00Z</cp:lastPrinted>
  <dcterms:created xsi:type="dcterms:W3CDTF">2018-08-24T06:47:00Z</dcterms:created>
  <dcterms:modified xsi:type="dcterms:W3CDTF">2018-08-24T06:55:00Z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c983f8a7-733d-4d5a-aaad-21d36e752f08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